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D95F94" w14:textId="7BFF3B9F" w:rsidR="0011536A" w:rsidRDefault="0011536A" w:rsidP="001153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#108</w:t>
      </w:r>
      <w:r>
        <w:rPr>
          <w:b/>
          <w:i/>
          <w:noProof/>
          <w:sz w:val="28"/>
        </w:rPr>
        <w:tab/>
        <w:t>R2-</w:t>
      </w:r>
      <w:r w:rsidR="00923DD5">
        <w:rPr>
          <w:b/>
          <w:i/>
          <w:noProof/>
          <w:sz w:val="28"/>
        </w:rPr>
        <w:t>1915306</w:t>
      </w:r>
    </w:p>
    <w:p w14:paraId="6F347F4A" w14:textId="54CCB449" w:rsidR="0011536A" w:rsidRDefault="0011536A" w:rsidP="00115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- 22</w:t>
      </w:r>
      <w:r w:rsidR="009B08F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865A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421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4535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D99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7D01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EF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8F3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ACA4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34EC96" w14:textId="77777777" w:rsidR="001E41F3" w:rsidRPr="00410371" w:rsidRDefault="00FD2694" w:rsidP="006F1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36.3</w:t>
            </w:r>
            <w:r>
              <w:rPr>
                <w:b/>
                <w:noProof/>
                <w:sz w:val="28"/>
              </w:rPr>
              <w:fldChar w:fldCharType="end"/>
            </w:r>
            <w:r w:rsidR="006F148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D651B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DCAB47" w14:textId="77777777" w:rsidR="001E41F3" w:rsidRPr="00410371" w:rsidRDefault="001153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2EA3C2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2A39F" w14:textId="77777777"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2BF0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448A" w14:textId="77777777" w:rsidR="001E41F3" w:rsidRPr="00410371" w:rsidRDefault="00431FDF" w:rsidP="001153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15.</w:t>
            </w:r>
            <w:r w:rsidR="0011536A">
              <w:rPr>
                <w:b/>
                <w:noProof/>
                <w:sz w:val="28"/>
              </w:rPr>
              <w:t>7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C28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499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371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C912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2AB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01E2B1" w14:textId="77777777" w:rsidTr="00547111">
        <w:tc>
          <w:tcPr>
            <w:tcW w:w="9641" w:type="dxa"/>
            <w:gridSpan w:val="9"/>
          </w:tcPr>
          <w:p w14:paraId="3ED95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27C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C1931D" w14:textId="77777777" w:rsidTr="00A7671C">
        <w:tc>
          <w:tcPr>
            <w:tcW w:w="2835" w:type="dxa"/>
          </w:tcPr>
          <w:p w14:paraId="285084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FC43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BC4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96D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9D569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FD1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155F0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7A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C929E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45CF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1357F99" w14:textId="77777777" w:rsidR="001E41F3" w:rsidRDefault="001E41F3">
      <w:pPr>
        <w:rPr>
          <w:sz w:val="8"/>
          <w:szCs w:val="8"/>
        </w:rPr>
      </w:pPr>
    </w:p>
    <w:tbl>
      <w:tblPr>
        <w:tblW w:w="1984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 w:rsidR="001E41F3" w14:paraId="5B278EDC" w14:textId="77777777" w:rsidTr="0011536A">
        <w:trPr>
          <w:gridAfter w:val="3"/>
          <w:wAfter w:w="10203" w:type="dxa"/>
        </w:trPr>
        <w:tc>
          <w:tcPr>
            <w:tcW w:w="9640" w:type="dxa"/>
            <w:gridSpan w:val="11"/>
          </w:tcPr>
          <w:p w14:paraId="5C6CF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38B11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A07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ABF24" w14:textId="77777777" w:rsidR="001E41F3" w:rsidRPr="00B36263" w:rsidRDefault="002B160F" w:rsidP="00157A7E">
            <w:pPr>
              <w:pStyle w:val="CRCoverPage"/>
              <w:spacing w:after="0"/>
              <w:ind w:left="53"/>
              <w:rPr>
                <w:bCs/>
                <w:i/>
                <w:iCs/>
                <w:kern w:val="2"/>
              </w:rPr>
            </w:pPr>
            <w:r>
              <w:rPr>
                <w:noProof/>
              </w:rPr>
              <w:t>Introduction of UE specific DRX for NB-IoT</w:t>
            </w:r>
            <w:r w:rsidR="0011536A">
              <w:rPr>
                <w:noProof/>
              </w:rPr>
              <w:t xml:space="preserve"> in 36.331</w:t>
            </w:r>
          </w:p>
        </w:tc>
      </w:tr>
      <w:tr w:rsidR="001E41F3" w14:paraId="0326E7A6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01AAC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9A1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E32CB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069188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2C5FA6" w14:textId="77777777" w:rsidR="001E41F3" w:rsidRDefault="00431FDF" w:rsidP="0011536A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6C88AC5B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DCF7B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459E0" w14:textId="77777777" w:rsidR="001E41F3" w:rsidRDefault="00431FDF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625CCECF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52491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176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1445D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D76D5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F159EA" w14:textId="77777777" w:rsidR="001E41F3" w:rsidRDefault="00431FDF" w:rsidP="00C333EF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</w:t>
            </w:r>
            <w:r w:rsidR="00C333EF">
              <w:t>3</w:t>
            </w:r>
            <w:r w:rsidR="00F070F1" w:rsidRPr="00F40481">
              <w:t>-Core</w:t>
            </w:r>
            <w:r w:rsidR="00B24A5E">
              <w:t xml:space="preserve"> 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136C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52D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6CE9D" w14:textId="77777777" w:rsidR="001E41F3" w:rsidRDefault="00F070F1" w:rsidP="00115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1536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1536A">
              <w:rPr>
                <w:noProof/>
              </w:rPr>
              <w:t>07</w:t>
            </w:r>
          </w:p>
        </w:tc>
      </w:tr>
      <w:tr w:rsidR="001E41F3" w14:paraId="446E7FEC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85869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DE7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8AB2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DA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F4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6E66" w14:textId="77777777" w:rsidTr="0011536A">
        <w:trPr>
          <w:gridAfter w:val="3"/>
          <w:wAfter w:w="10203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E63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CDAE9" w14:textId="77777777" w:rsidR="001E41F3" w:rsidRDefault="0011536A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26E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401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68ED5" w14:textId="77777777" w:rsidR="001E41F3" w:rsidRDefault="00F070F1" w:rsidP="00115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536A">
              <w:rPr>
                <w:noProof/>
              </w:rPr>
              <w:t>6</w:t>
            </w:r>
          </w:p>
        </w:tc>
      </w:tr>
      <w:tr w:rsidR="001E41F3" w14:paraId="7DFA6FF8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722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D867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14F7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6BAD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CD3ED5" w14:textId="77777777" w:rsidTr="0011536A">
        <w:trPr>
          <w:gridAfter w:val="3"/>
          <w:wAfter w:w="10203" w:type="dxa"/>
        </w:trPr>
        <w:tc>
          <w:tcPr>
            <w:tcW w:w="1843" w:type="dxa"/>
          </w:tcPr>
          <w:p w14:paraId="0BA67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5B4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3BFD3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F043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8C1B0" w14:textId="255651A2" w:rsidR="00C333EF" w:rsidRDefault="00C333EF" w:rsidP="00C333E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bookmarkStart w:id="2" w:name="OLE_LINK2"/>
            <w:r>
              <w:rPr>
                <w:noProof/>
                <w:lang w:eastAsia="zh-CN"/>
              </w:rPr>
              <w:t>Introduction of UE specific DRX in NB-IoT.</w:t>
            </w:r>
          </w:p>
          <w:bookmarkEnd w:id="2"/>
          <w:p w14:paraId="69DB6A8E" w14:textId="77777777" w:rsidR="00AD3933" w:rsidRPr="00C333EF" w:rsidRDefault="00AD3933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068E5195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C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91B05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2F14913B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C6E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95A75" w14:textId="77777777" w:rsidR="001E41F3" w:rsidRDefault="00C333EF" w:rsidP="00C333EF">
            <w:pPr>
              <w:pStyle w:val="CRCoverPage"/>
              <w:numPr>
                <w:ilvl w:val="0"/>
                <w:numId w:val="1"/>
              </w:numPr>
              <w:spacing w:after="0"/>
              <w:ind w:left="341" w:hanging="239"/>
              <w:rPr>
                <w:noProof/>
              </w:rPr>
            </w:pPr>
            <w:r>
              <w:rPr>
                <w:noProof/>
              </w:rPr>
              <w:t>In section 4.2.1, r</w:t>
            </w:r>
            <w:r w:rsidR="00F62AF3">
              <w:rPr>
                <w:noProof/>
              </w:rPr>
              <w:t xml:space="preserve">emove the </w:t>
            </w:r>
            <w:r w:rsidR="00FD2694">
              <w:rPr>
                <w:noProof/>
              </w:rPr>
              <w:t>restriction that UE specific DRX is not used for NB-IoT</w:t>
            </w:r>
            <w:r w:rsidR="00F62AF3">
              <w:rPr>
                <w:noProof/>
              </w:rPr>
              <w:t>.</w:t>
            </w:r>
          </w:p>
          <w:p w14:paraId="6360086D" w14:textId="5B66382F" w:rsidR="00C333EF" w:rsidRDefault="00752539" w:rsidP="009B08F5">
            <w:pPr>
              <w:pStyle w:val="CRCoverPage"/>
              <w:numPr>
                <w:ilvl w:val="0"/>
                <w:numId w:val="1"/>
              </w:numPr>
              <w:spacing w:after="0"/>
              <w:ind w:left="341" w:hanging="239"/>
              <w:rPr>
                <w:noProof/>
              </w:rPr>
            </w:pPr>
            <w:r>
              <w:rPr>
                <w:rFonts w:hint="eastAsia"/>
                <w:noProof/>
              </w:rPr>
              <w:t>In section 6.7.3.</w:t>
            </w:r>
            <w:r w:rsidR="009B08F5">
              <w:rPr>
                <w:noProof/>
              </w:rPr>
              <w:t>2</w:t>
            </w:r>
            <w:r>
              <w:rPr>
                <w:rFonts w:hint="eastAsia"/>
                <w:noProof/>
              </w:rPr>
              <w:t xml:space="preserve">, </w:t>
            </w:r>
            <w:r w:rsidR="009B08F5" w:rsidRPr="009B08F5">
              <w:rPr>
                <w:i/>
                <w:noProof/>
              </w:rPr>
              <w:t>RadioResourceConfigCommonSIB-NB</w:t>
            </w:r>
            <w:r w:rsidRPr="00752539">
              <w:rPr>
                <w:rFonts w:hint="eastAsia"/>
                <w:i/>
                <w:noProof/>
              </w:rPr>
              <w:t>,</w:t>
            </w:r>
            <w:r>
              <w:rPr>
                <w:rFonts w:hint="eastAsia"/>
                <w:noProof/>
              </w:rPr>
              <w:t xml:space="preserve"> introduce </w:t>
            </w:r>
            <w:r w:rsidRPr="00752539">
              <w:rPr>
                <w:i/>
                <w:noProof/>
              </w:rPr>
              <w:t>ue-SpecificDRX-Allowed</w:t>
            </w:r>
            <w:r>
              <w:rPr>
                <w:noProof/>
              </w:rPr>
              <w:t xml:space="preserve"> to enable/disable the use of UE specific DRX in the cell.</w:t>
            </w:r>
          </w:p>
          <w:p w14:paraId="76303A33" w14:textId="77777777" w:rsidR="00C333EF" w:rsidRPr="00752539" w:rsidRDefault="00752539" w:rsidP="00752539">
            <w:pPr>
              <w:pStyle w:val="CRCoverPage"/>
              <w:numPr>
                <w:ilvl w:val="0"/>
                <w:numId w:val="1"/>
              </w:numPr>
              <w:spacing w:after="0"/>
              <w:ind w:left="341" w:hanging="239"/>
              <w:rPr>
                <w:noProof/>
              </w:rPr>
            </w:pPr>
            <w:r>
              <w:rPr>
                <w:rFonts w:hint="eastAsia"/>
                <w:noProof/>
              </w:rPr>
              <w:t>In section 6.7.3.</w:t>
            </w:r>
            <w:r>
              <w:rPr>
                <w:noProof/>
              </w:rPr>
              <w:t>6</w:t>
            </w:r>
            <w:r>
              <w:rPr>
                <w:rFonts w:hint="eastAsia"/>
                <w:noProof/>
              </w:rPr>
              <w:t xml:space="preserve">, </w:t>
            </w:r>
            <w:r>
              <w:rPr>
                <w:noProof/>
              </w:rPr>
              <w:t xml:space="preserve">UE capability on support of UE specific DRX is introduced in </w:t>
            </w:r>
            <w:r w:rsidRPr="00752539">
              <w:rPr>
                <w:i/>
                <w:noProof/>
              </w:rPr>
              <w:t>UE-RadioPagingInfo-NB</w:t>
            </w:r>
            <w:r>
              <w:rPr>
                <w:noProof/>
              </w:rPr>
              <w:t>.</w:t>
            </w:r>
          </w:p>
          <w:p w14:paraId="3335B95A" w14:textId="77777777" w:rsidR="00FB4A85" w:rsidRPr="00FB4A85" w:rsidRDefault="00FB4A85" w:rsidP="0011536A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3729CCB0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44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8B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A045D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9E48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39BBA" w14:textId="77777777" w:rsidR="001E41F3" w:rsidRDefault="002B160F" w:rsidP="001C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specific DRX is not supported in NB-IoT</w:t>
            </w:r>
          </w:p>
        </w:tc>
      </w:tr>
      <w:tr w:rsidR="001E41F3" w14:paraId="29E382B4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</w:tcPr>
          <w:p w14:paraId="0BD63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E75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4FA22A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FD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EBD44" w14:textId="31329D61" w:rsidR="001E41F3" w:rsidRDefault="006F1480" w:rsidP="009B0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FD2694">
              <w:rPr>
                <w:noProof/>
              </w:rPr>
              <w:t>.1</w:t>
            </w:r>
            <w:r w:rsidR="00752539">
              <w:rPr>
                <w:noProof/>
              </w:rPr>
              <w:t>, 6.7.3.</w:t>
            </w:r>
            <w:r w:rsidR="009B08F5">
              <w:rPr>
                <w:noProof/>
              </w:rPr>
              <w:t>2</w:t>
            </w:r>
            <w:r w:rsidR="00752539">
              <w:rPr>
                <w:noProof/>
              </w:rPr>
              <w:t>, 6.7.3.6</w:t>
            </w:r>
          </w:p>
        </w:tc>
      </w:tr>
      <w:tr w:rsidR="001E41F3" w14:paraId="6468A645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CC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B2D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AB3940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FA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C9E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E55C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D16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CAB5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EF15E6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03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4B5D6" w14:textId="77777777" w:rsidR="001E41F3" w:rsidRDefault="002B16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9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A13E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E0EEA" w14:textId="77777777" w:rsidR="001E41F3" w:rsidRDefault="00145D43" w:rsidP="00115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160F">
              <w:rPr>
                <w:noProof/>
              </w:rPr>
              <w:t>36.3</w:t>
            </w:r>
            <w:r w:rsidR="00FD2694">
              <w:rPr>
                <w:noProof/>
              </w:rPr>
              <w:t>00</w:t>
            </w:r>
            <w:r>
              <w:rPr>
                <w:noProof/>
              </w:rPr>
              <w:t xml:space="preserve"> </w:t>
            </w:r>
            <w:r w:rsidR="002B160F">
              <w:rPr>
                <w:noProof/>
              </w:rPr>
              <w:t>CR</w:t>
            </w:r>
            <w:r w:rsidR="0011536A">
              <w:rPr>
                <w:noProof/>
              </w:rPr>
              <w:t>xxxx</w:t>
            </w:r>
          </w:p>
        </w:tc>
      </w:tr>
      <w:tr w:rsidR="001E41F3" w14:paraId="155E6737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812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DA788" w14:textId="77777777" w:rsidR="001E41F3" w:rsidRDefault="002B160F" w:rsidP="00F070F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0D0D2" w14:textId="77777777"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7B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C8A9D" w14:textId="77777777" w:rsidR="001E41F3" w:rsidRDefault="006F1480" w:rsidP="00115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TS36.304 CR</w:t>
            </w:r>
            <w:r w:rsidR="0011536A">
              <w:rPr>
                <w:noProof/>
              </w:rPr>
              <w:t>xxxx</w:t>
            </w:r>
          </w:p>
        </w:tc>
      </w:tr>
      <w:tr w:rsidR="0011536A" w14:paraId="17E996E4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A62C9" w14:textId="77777777" w:rsidR="0011536A" w:rsidRDefault="0011536A" w:rsidP="00115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CAB3F" w14:textId="77777777" w:rsidR="0011536A" w:rsidRDefault="0011536A" w:rsidP="00115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27988" w14:textId="77777777" w:rsidR="0011536A" w:rsidRDefault="0011536A" w:rsidP="00115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D5AF4" w14:textId="77777777" w:rsidR="0011536A" w:rsidRDefault="0011536A" w:rsidP="00115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728EC" w14:textId="77777777" w:rsidR="0011536A" w:rsidRDefault="0011536A" w:rsidP="00115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TS36.306 CRxxxx</w:t>
            </w:r>
          </w:p>
        </w:tc>
      </w:tr>
      <w:tr w:rsidR="0011536A" w14:paraId="0E423A24" w14:textId="77777777" w:rsidTr="001153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E624C" w14:textId="77777777" w:rsidR="0011536A" w:rsidRDefault="0011536A" w:rsidP="00115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DE3AA" w14:textId="77777777" w:rsidR="0011536A" w:rsidRDefault="0011536A" w:rsidP="001153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</w:tcPr>
          <w:p w14:paraId="36B3B385" w14:textId="77777777" w:rsidR="0011536A" w:rsidRDefault="0011536A" w:rsidP="0011536A">
            <w:pPr>
              <w:spacing w:after="0"/>
            </w:pPr>
          </w:p>
        </w:tc>
        <w:tc>
          <w:tcPr>
            <w:tcW w:w="3401" w:type="dxa"/>
          </w:tcPr>
          <w:p w14:paraId="26FAC917" w14:textId="77777777" w:rsidR="0011536A" w:rsidRDefault="0011536A" w:rsidP="0011536A">
            <w:pPr>
              <w:spacing w:after="0"/>
            </w:pPr>
          </w:p>
        </w:tc>
        <w:tc>
          <w:tcPr>
            <w:tcW w:w="3401" w:type="dxa"/>
          </w:tcPr>
          <w:p w14:paraId="7E012DAD" w14:textId="77777777" w:rsidR="0011536A" w:rsidRDefault="0011536A" w:rsidP="00115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TS36.304 CR0770</w:t>
            </w:r>
          </w:p>
        </w:tc>
      </w:tr>
      <w:tr w:rsidR="0011536A" w14:paraId="3083F19E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D26F6" w14:textId="77777777" w:rsidR="0011536A" w:rsidRDefault="0011536A" w:rsidP="00115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C6176" w14:textId="77777777" w:rsidR="0011536A" w:rsidRDefault="0011536A" w:rsidP="00115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536A" w:rsidRPr="008863B9" w14:paraId="265A80D9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8F6B7" w14:textId="77777777" w:rsidR="0011536A" w:rsidRPr="008863B9" w:rsidRDefault="0011536A" w:rsidP="00115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7DACCA" w14:textId="77777777" w:rsidR="0011536A" w:rsidRPr="008863B9" w:rsidRDefault="0011536A" w:rsidP="00115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536A" w14:paraId="72438469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DD8E6" w14:textId="77777777" w:rsidR="0011536A" w:rsidRDefault="0011536A" w:rsidP="00115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6E81E" w14:textId="77777777" w:rsidR="0011536A" w:rsidRDefault="0011536A" w:rsidP="00115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3BB53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A3EF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A44" w14:paraId="03D89286" w14:textId="77777777" w:rsidTr="00372A44">
        <w:tc>
          <w:tcPr>
            <w:tcW w:w="9629" w:type="dxa"/>
            <w:shd w:val="clear" w:color="auto" w:fill="FFFF00"/>
            <w:vAlign w:val="center"/>
          </w:tcPr>
          <w:p w14:paraId="602B9AA5" w14:textId="77777777" w:rsidR="00372A44" w:rsidRPr="00372A44" w:rsidRDefault="00372A44" w:rsidP="00372A44">
            <w:pPr>
              <w:spacing w:before="60" w:after="60"/>
              <w:jc w:val="center"/>
              <w:rPr>
                <w:b/>
                <w:noProof/>
                <w:lang w:eastAsia="zh-CN"/>
              </w:rPr>
            </w:pPr>
            <w:r w:rsidRPr="00372A44">
              <w:rPr>
                <w:rFonts w:hint="eastAsia"/>
                <w:b/>
                <w:noProof/>
                <w:lang w:eastAsia="zh-CN"/>
              </w:rPr>
              <w:lastRenderedPageBreak/>
              <w:t>S</w:t>
            </w:r>
            <w:r w:rsidRPr="00372A44">
              <w:rPr>
                <w:b/>
                <w:noProof/>
                <w:lang w:eastAsia="zh-CN"/>
              </w:rPr>
              <w:t>tart of change</w:t>
            </w:r>
          </w:p>
        </w:tc>
      </w:tr>
    </w:tbl>
    <w:p w14:paraId="2679C558" w14:textId="77777777" w:rsidR="00B776E1" w:rsidRPr="00B60231" w:rsidRDefault="00B776E1" w:rsidP="00B776E1">
      <w:pPr>
        <w:pStyle w:val="3"/>
        <w:rPr>
          <w:rFonts w:eastAsia="Times New Roman"/>
          <w:lang w:eastAsia="x-none"/>
        </w:rPr>
      </w:pPr>
      <w:bookmarkStart w:id="3" w:name="_Toc20486695"/>
      <w:r w:rsidRPr="00B60231">
        <w:rPr>
          <w:rFonts w:eastAsia="Times New Roman"/>
          <w:lang w:eastAsia="x-none"/>
        </w:rPr>
        <w:t>4.2.1</w:t>
      </w:r>
      <w:r w:rsidRPr="00B60231">
        <w:rPr>
          <w:rFonts w:eastAsia="Times New Roman"/>
          <w:lang w:eastAsia="x-none"/>
        </w:rPr>
        <w:tab/>
        <w:t>UE states and state transitions including inter RAT</w:t>
      </w:r>
      <w:bookmarkEnd w:id="3"/>
    </w:p>
    <w:p w14:paraId="28949052" w14:textId="77777777" w:rsidR="00B776E1" w:rsidRPr="00B60231" w:rsidRDefault="00B776E1" w:rsidP="00B776E1">
      <w:r w:rsidRPr="00B60231"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66715AFA" w14:textId="77777777" w:rsidR="00B776E1" w:rsidRPr="00B60231" w:rsidRDefault="00B776E1" w:rsidP="00B776E1">
      <w:pPr>
        <w:pStyle w:val="B1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</w:r>
      <w:r w:rsidRPr="00B60231">
        <w:rPr>
          <w:b/>
          <w:lang w:eastAsia="x-none"/>
        </w:rPr>
        <w:t>RRC_IDLE</w:t>
      </w:r>
      <w:r w:rsidRPr="00B60231">
        <w:rPr>
          <w:lang w:eastAsia="x-none"/>
        </w:rPr>
        <w:t>:</w:t>
      </w:r>
    </w:p>
    <w:p w14:paraId="25BC03B6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A UE specific DRX may be configured by upper layers</w:t>
      </w:r>
      <w:del w:id="4" w:author="Huawei" w:date="2019-11-04T21:39:00Z">
        <w:r w:rsidRPr="00B60231" w:rsidDel="00B776E1">
          <w:rPr>
            <w:lang w:eastAsia="x-none"/>
          </w:rPr>
          <w:delText xml:space="preserve"> (not applicable for NB-IoT)</w:delText>
        </w:r>
      </w:del>
      <w:r w:rsidRPr="00B60231">
        <w:rPr>
          <w:lang w:eastAsia="x-none"/>
        </w:rPr>
        <w:t>;</w:t>
      </w:r>
    </w:p>
    <w:p w14:paraId="38E71D42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UE controlled mobility;</w:t>
      </w:r>
    </w:p>
    <w:p w14:paraId="155A330A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The UE:</w:t>
      </w:r>
    </w:p>
    <w:p w14:paraId="4064B3BD" w14:textId="77777777" w:rsidR="00B776E1" w:rsidRPr="00B60231" w:rsidRDefault="00B776E1" w:rsidP="00B776E1">
      <w:pPr>
        <w:pStyle w:val="B3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Monitors a Paging channel to detect incoming calls (by CN paging), system information change, for ETWS capable UEs, ETWS notification, and for CMAS capable UEs, CMAS notification;</w:t>
      </w:r>
    </w:p>
    <w:p w14:paraId="725040D5" w14:textId="77777777" w:rsidR="00B776E1" w:rsidRPr="00B60231" w:rsidRDefault="00B776E1" w:rsidP="00B776E1">
      <w:pPr>
        <w:pStyle w:val="B3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Performs neighbouring cell measurements and cell (re-)selection;</w:t>
      </w:r>
    </w:p>
    <w:p w14:paraId="0BD43028" w14:textId="77777777" w:rsidR="00B776E1" w:rsidRPr="00B60231" w:rsidRDefault="00B776E1" w:rsidP="00B776E1">
      <w:pPr>
        <w:pStyle w:val="B3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Acquires system information.</w:t>
      </w:r>
    </w:p>
    <w:p w14:paraId="66481CE9" w14:textId="77777777" w:rsidR="00B776E1" w:rsidRPr="00B60231" w:rsidRDefault="00B776E1" w:rsidP="00B776E1">
      <w:pPr>
        <w:pStyle w:val="B3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Performs logging of available measurements together with location and time for logged measurement configured UEs.</w:t>
      </w:r>
    </w:p>
    <w:p w14:paraId="778A0131" w14:textId="77777777" w:rsidR="00B776E1" w:rsidRPr="00B60231" w:rsidRDefault="00B776E1" w:rsidP="00B776E1">
      <w:pPr>
        <w:pStyle w:val="B3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May perform EDT.</w:t>
      </w:r>
    </w:p>
    <w:p w14:paraId="045C99E2" w14:textId="77777777" w:rsidR="00B776E1" w:rsidRPr="00B60231" w:rsidRDefault="00B776E1" w:rsidP="00B776E1">
      <w:pPr>
        <w:pStyle w:val="B1"/>
        <w:rPr>
          <w:lang w:eastAsia="x-none"/>
        </w:rPr>
      </w:pPr>
      <w:r w:rsidRPr="00B60231">
        <w:rPr>
          <w:b/>
          <w:bCs/>
          <w:lang w:eastAsia="x-none"/>
        </w:rPr>
        <w:t>-</w:t>
      </w:r>
      <w:r w:rsidRPr="00B60231">
        <w:rPr>
          <w:b/>
          <w:bCs/>
          <w:lang w:eastAsia="x-none"/>
        </w:rPr>
        <w:tab/>
        <w:t>RRC_INACTIVE</w:t>
      </w:r>
      <w:r w:rsidRPr="00B60231">
        <w:rPr>
          <w:lang w:eastAsia="x-none"/>
        </w:rPr>
        <w:t>:</w:t>
      </w:r>
    </w:p>
    <w:p w14:paraId="6F8827EC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A UE specific DRX may be configured by upper layers or by RRC layer;</w:t>
      </w:r>
    </w:p>
    <w:p w14:paraId="55708B1C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A RAN-based notification area is configured by RRC layer;</w:t>
      </w:r>
    </w:p>
    <w:p w14:paraId="59958D1C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 xml:space="preserve">The </w:t>
      </w:r>
      <w:r w:rsidRPr="00B60231">
        <w:rPr>
          <w:lang w:eastAsia="zh-CN"/>
        </w:rPr>
        <w:t xml:space="preserve">UE stores the </w:t>
      </w:r>
      <w:r w:rsidRPr="00B60231">
        <w:rPr>
          <w:lang w:eastAsia="x-none"/>
        </w:rPr>
        <w:t xml:space="preserve">UE Inactive </w:t>
      </w:r>
      <w:r w:rsidRPr="00B60231">
        <w:rPr>
          <w:lang w:eastAsia="zh-CN"/>
        </w:rPr>
        <w:t>AS context;</w:t>
      </w:r>
    </w:p>
    <w:p w14:paraId="59534024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The UE:</w:t>
      </w:r>
    </w:p>
    <w:p w14:paraId="69D07E2A" w14:textId="77777777" w:rsidR="00B776E1" w:rsidRPr="00B60231" w:rsidRDefault="00B776E1" w:rsidP="00B776E1">
      <w:pPr>
        <w:pStyle w:val="B2"/>
        <w:ind w:left="1135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Applies RRC_IDLE procedures unless specified otherwise;</w:t>
      </w:r>
    </w:p>
    <w:p w14:paraId="7E851055" w14:textId="77777777" w:rsidR="00B776E1" w:rsidRPr="00B60231" w:rsidRDefault="00B776E1" w:rsidP="00B776E1">
      <w:pPr>
        <w:pStyle w:val="B2"/>
        <w:ind w:left="1135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 xml:space="preserve">Monitors a Paging channel for CN paging using 5G-S-TMSI and RAN paging using </w:t>
      </w:r>
      <w:proofErr w:type="spellStart"/>
      <w:r w:rsidRPr="00B60231">
        <w:rPr>
          <w:lang w:eastAsia="x-none"/>
        </w:rPr>
        <w:t>fullI</w:t>
      </w:r>
      <w:proofErr w:type="spellEnd"/>
      <w:r w:rsidRPr="00B60231">
        <w:rPr>
          <w:lang w:eastAsia="x-none"/>
        </w:rPr>
        <w:t>-RNTI;</w:t>
      </w:r>
    </w:p>
    <w:p w14:paraId="51D08F7A" w14:textId="77777777" w:rsidR="00B776E1" w:rsidRPr="00B60231" w:rsidRDefault="00B776E1" w:rsidP="00B776E1">
      <w:pPr>
        <w:pStyle w:val="B2"/>
        <w:ind w:left="1135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Performs periodic RAN-based notification area update;</w:t>
      </w:r>
    </w:p>
    <w:p w14:paraId="491D2C3D" w14:textId="77777777" w:rsidR="00B776E1" w:rsidRPr="00B60231" w:rsidRDefault="00B776E1" w:rsidP="00B776E1">
      <w:pPr>
        <w:pStyle w:val="B2"/>
        <w:ind w:left="1135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Performs RAN-based notification area update when moving out of the configured RAN-based notification area;</w:t>
      </w:r>
    </w:p>
    <w:p w14:paraId="7F36EFBB" w14:textId="77777777" w:rsidR="00B776E1" w:rsidRPr="00B60231" w:rsidRDefault="00B776E1" w:rsidP="00B776E1">
      <w:pPr>
        <w:pStyle w:val="B1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</w:r>
      <w:r w:rsidRPr="00B60231">
        <w:rPr>
          <w:b/>
          <w:lang w:eastAsia="x-none"/>
        </w:rPr>
        <w:t>RRC_CONNECTED</w:t>
      </w:r>
      <w:r w:rsidRPr="00B60231">
        <w:rPr>
          <w:lang w:eastAsia="x-none"/>
        </w:rPr>
        <w:t>:</w:t>
      </w:r>
    </w:p>
    <w:p w14:paraId="7997D563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Transfer of unicast data to/from UE.</w:t>
      </w:r>
    </w:p>
    <w:p w14:paraId="50E22BED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At lower layers, the UE may be configured with a UE specific DRX.</w:t>
      </w:r>
    </w:p>
    <w:p w14:paraId="0FBC11C5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 xml:space="preserve">For UEs supporting CA, use of one or more </w:t>
      </w:r>
      <w:proofErr w:type="spellStart"/>
      <w:r w:rsidRPr="00B60231">
        <w:rPr>
          <w:lang w:eastAsia="x-none"/>
        </w:rPr>
        <w:t>SCells</w:t>
      </w:r>
      <w:proofErr w:type="spellEnd"/>
      <w:r w:rsidRPr="00B60231">
        <w:rPr>
          <w:lang w:eastAsia="x-none"/>
        </w:rPr>
        <w:t xml:space="preserve">, aggregated with the </w:t>
      </w:r>
      <w:proofErr w:type="spellStart"/>
      <w:r w:rsidRPr="00B60231">
        <w:rPr>
          <w:lang w:eastAsia="x-none"/>
        </w:rPr>
        <w:t>PCell</w:t>
      </w:r>
      <w:proofErr w:type="spellEnd"/>
      <w:r w:rsidRPr="00B60231">
        <w:rPr>
          <w:lang w:eastAsia="x-none"/>
        </w:rPr>
        <w:t>, for increased bandwidth;</w:t>
      </w:r>
    </w:p>
    <w:p w14:paraId="3D0270E8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For UEs supporting DC, use of one SCG, aggregated with the MCG, for increased bandwidth;</w:t>
      </w:r>
    </w:p>
    <w:p w14:paraId="21B252EB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For UEs supporting (NG</w:t>
      </w:r>
      <w:proofErr w:type="gramStart"/>
      <w:r w:rsidRPr="00B60231">
        <w:rPr>
          <w:lang w:eastAsia="x-none"/>
        </w:rPr>
        <w:t>)EN</w:t>
      </w:r>
      <w:proofErr w:type="gramEnd"/>
      <w:r w:rsidRPr="00B60231">
        <w:rPr>
          <w:lang w:eastAsia="x-none"/>
        </w:rPr>
        <w:t>-DC, option to configure one NR SCG in conjunction with the MCG for DRBs and SRBs, for improved performance (SRBs) and increased bandwidth (DRBs);</w:t>
      </w:r>
    </w:p>
    <w:p w14:paraId="5123C4A8" w14:textId="77777777" w:rsidR="00B776E1" w:rsidRPr="00B60231" w:rsidRDefault="00B776E1" w:rsidP="00B776E1">
      <w:pPr>
        <w:ind w:left="851" w:hanging="284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For UEs supporting NE-DC, option to configure one SCG in conjunction with the NR MCG for DRBs and SRBs, for improved performance (SRBs) and increased bandwidth (DRBs);</w:t>
      </w:r>
    </w:p>
    <w:p w14:paraId="643C3F37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 xml:space="preserve">Network controlled mobility, i.e. handover and cell change order with </w:t>
      </w:r>
      <w:r w:rsidRPr="00B60231">
        <w:rPr>
          <w:szCs w:val="22"/>
          <w:lang w:eastAsia="x-none"/>
        </w:rPr>
        <w:t>optional</w:t>
      </w:r>
      <w:r w:rsidRPr="00B60231">
        <w:rPr>
          <w:lang w:eastAsia="x-none"/>
        </w:rPr>
        <w:t xml:space="preserve"> network assistance (NACC) to GERAN (not applicable for NB-IoT);</w:t>
      </w:r>
    </w:p>
    <w:p w14:paraId="7652072E" w14:textId="77777777" w:rsidR="00B776E1" w:rsidRPr="00B60231" w:rsidRDefault="00B776E1" w:rsidP="00B776E1">
      <w:pPr>
        <w:pStyle w:val="B2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The UE:</w:t>
      </w:r>
    </w:p>
    <w:p w14:paraId="43EA669F" w14:textId="77777777" w:rsidR="00B776E1" w:rsidRPr="00B60231" w:rsidRDefault="00B776E1" w:rsidP="00B776E1">
      <w:pPr>
        <w:pStyle w:val="B3"/>
        <w:rPr>
          <w:lang w:eastAsia="x-none"/>
        </w:rPr>
      </w:pPr>
      <w:r w:rsidRPr="00B60231">
        <w:rPr>
          <w:lang w:eastAsia="x-none"/>
        </w:rPr>
        <w:lastRenderedPageBreak/>
        <w:t>-</w:t>
      </w:r>
      <w:r w:rsidRPr="00B60231">
        <w:rPr>
          <w:lang w:eastAsia="x-none"/>
        </w:rPr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14:paraId="126FC5CB" w14:textId="77777777" w:rsidR="00B776E1" w:rsidRPr="00B60231" w:rsidRDefault="00B776E1" w:rsidP="00B776E1">
      <w:pPr>
        <w:pStyle w:val="B3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Monitors control channels associated with the shared data channel to determine if data is scheduled for it;</w:t>
      </w:r>
    </w:p>
    <w:p w14:paraId="6503C307" w14:textId="77777777" w:rsidR="00B776E1" w:rsidRPr="00B60231" w:rsidRDefault="00B776E1" w:rsidP="00B776E1">
      <w:pPr>
        <w:pStyle w:val="B3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Provides channel quality and feedback information (not applicable for NB-IoT);</w:t>
      </w:r>
    </w:p>
    <w:p w14:paraId="5C5DCBEB" w14:textId="77777777" w:rsidR="00B776E1" w:rsidRPr="00B60231" w:rsidRDefault="00B776E1" w:rsidP="00B776E1">
      <w:pPr>
        <w:pStyle w:val="B3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Performs neighbouring cell measurements and measurement reporting (not applicable for NB-IoT);</w:t>
      </w:r>
    </w:p>
    <w:p w14:paraId="1564D130" w14:textId="77777777" w:rsidR="00B776E1" w:rsidRPr="00B60231" w:rsidRDefault="00B776E1" w:rsidP="00B776E1">
      <w:pPr>
        <w:pStyle w:val="B3"/>
        <w:rPr>
          <w:lang w:eastAsia="x-none"/>
        </w:rPr>
      </w:pPr>
      <w:r w:rsidRPr="00B60231">
        <w:rPr>
          <w:lang w:eastAsia="x-none"/>
        </w:rPr>
        <w:t>-</w:t>
      </w:r>
      <w:r w:rsidRPr="00B60231">
        <w:rPr>
          <w:lang w:eastAsia="x-none"/>
        </w:rPr>
        <w:tab/>
        <w:t>Acquires system information (not applicable for BL UEs, UEs in CE and NB-IoT UEs).</w:t>
      </w:r>
    </w:p>
    <w:p w14:paraId="57B9D79B" w14:textId="77777777" w:rsidR="00B776E1" w:rsidRPr="00B60231" w:rsidRDefault="00B776E1" w:rsidP="00B776E1">
      <w:pPr>
        <w:pStyle w:val="NO"/>
        <w:tabs>
          <w:tab w:val="left" w:pos="450"/>
        </w:tabs>
        <w:rPr>
          <w:lang w:eastAsia="x-none"/>
        </w:rPr>
      </w:pPr>
      <w:r w:rsidRPr="00B60231">
        <w:rPr>
          <w:lang w:eastAsia="x-none"/>
        </w:rPr>
        <w:t>NOTE:</w:t>
      </w:r>
      <w:r w:rsidRPr="00B60231">
        <w:rPr>
          <w:lang w:eastAsia="x-none"/>
        </w:rPr>
        <w:tab/>
        <w:t>The term "UE is connected to 5GC" covers the scenarios that the UE is connected to 5GC and the UE is requesting to connect with 5GC.</w:t>
      </w:r>
    </w:p>
    <w:p w14:paraId="0F9145DB" w14:textId="77777777" w:rsidR="00B776E1" w:rsidRPr="00B60231" w:rsidRDefault="00B776E1" w:rsidP="00B776E1">
      <w:r w:rsidRPr="00B60231">
        <w:t>Figure 4.2.1-1 not only provides an overview of the RRC states in E-UTRA</w:t>
      </w:r>
      <w:r w:rsidRPr="00B60231">
        <w:rPr>
          <w:lang w:eastAsia="zh-TW"/>
        </w:rPr>
        <w:t>/EPC</w:t>
      </w:r>
      <w:r w:rsidRPr="00B60231">
        <w:t>, but also illustrates the mobility support between E-UTRA/</w:t>
      </w:r>
      <w:r w:rsidRPr="00B60231">
        <w:rPr>
          <w:lang w:eastAsia="zh-TW"/>
        </w:rPr>
        <w:t>EPC</w:t>
      </w:r>
      <w:r w:rsidRPr="00B60231">
        <w:t>, UTRAN and GERAN.</w:t>
      </w:r>
    </w:p>
    <w:p w14:paraId="53318F4A" w14:textId="77777777" w:rsidR="00B776E1" w:rsidRPr="00B60231" w:rsidRDefault="00B776E1" w:rsidP="00B776E1"/>
    <w:bookmarkStart w:id="5" w:name="_1584686132"/>
    <w:bookmarkEnd w:id="5"/>
    <w:p w14:paraId="2F52F495" w14:textId="77777777" w:rsidR="00B776E1" w:rsidRPr="00B60231" w:rsidRDefault="00B776E1" w:rsidP="00B776E1">
      <w:pPr>
        <w:pStyle w:val="TH"/>
        <w:rPr>
          <w:lang w:eastAsia="x-none"/>
        </w:rPr>
      </w:pPr>
      <w:r w:rsidRPr="00B60231">
        <w:rPr>
          <w:lang w:eastAsia="x-none"/>
        </w:rPr>
        <w:object w:dxaOrig="11700" w:dyaOrig="5220" w14:anchorId="6A94A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pt;height:195.95pt" o:ole="">
            <v:imagedata r:id="rId13" o:title=""/>
          </v:shape>
          <o:OLEObject Type="Embed" ProgID="Word.Picture.8" ShapeID="_x0000_i1025" DrawAspect="Content" ObjectID="_1634718649" r:id="rId14"/>
        </w:object>
      </w:r>
    </w:p>
    <w:p w14:paraId="1C7DC4C8" w14:textId="77777777" w:rsidR="00B776E1" w:rsidRPr="00B60231" w:rsidRDefault="00B776E1" w:rsidP="00B776E1">
      <w:pPr>
        <w:pStyle w:val="TF"/>
        <w:rPr>
          <w:lang w:eastAsia="x-none"/>
        </w:rPr>
      </w:pPr>
      <w:r w:rsidRPr="00B60231">
        <w:rPr>
          <w:lang w:eastAsia="x-none"/>
        </w:rPr>
        <w:t>Figure 4.2.1-1: E-UTRA/EPC states and inter RAT mobility procedures, 3GPP</w:t>
      </w:r>
    </w:p>
    <w:p w14:paraId="1FF2FF87" w14:textId="77777777" w:rsidR="00B776E1" w:rsidRPr="00B60231" w:rsidRDefault="00B776E1" w:rsidP="00B776E1">
      <w:r w:rsidRPr="00B60231">
        <w:t>Figure 4.2.1-2 illustrates the mobility support between E-UTRA/</w:t>
      </w:r>
      <w:r w:rsidRPr="00B60231">
        <w:rPr>
          <w:lang w:eastAsia="zh-TW"/>
        </w:rPr>
        <w:t>EPC</w:t>
      </w:r>
      <w:r w:rsidRPr="00B60231">
        <w:t>, CDMA2000 1xRTT and CDMA2000 HRPD. The details of the CDMA2000 state models are out of the scope of this specification.</w:t>
      </w:r>
    </w:p>
    <w:p w14:paraId="4841B3D6" w14:textId="77777777" w:rsidR="00B776E1" w:rsidRPr="00B60231" w:rsidRDefault="00B776E1" w:rsidP="00B776E1">
      <w:pPr>
        <w:pStyle w:val="TH"/>
        <w:rPr>
          <w:lang w:eastAsia="x-none"/>
        </w:rPr>
      </w:pPr>
      <w:r w:rsidRPr="00B60231">
        <w:rPr>
          <w:lang w:eastAsia="x-none"/>
        </w:rPr>
        <w:object w:dxaOrig="11700" w:dyaOrig="5220" w14:anchorId="6351A1F1">
          <v:shape id="_x0000_i1026" type="#_x0000_t75" style="width:444.5pt;height:195.95pt" o:ole="">
            <v:imagedata r:id="rId15" o:title=""/>
          </v:shape>
          <o:OLEObject Type="Embed" ProgID="Word.Picture.8" ShapeID="_x0000_i1026" DrawAspect="Content" ObjectID="_1634718650" r:id="rId16"/>
        </w:object>
      </w:r>
    </w:p>
    <w:p w14:paraId="1B9CF1C2" w14:textId="77777777" w:rsidR="00B776E1" w:rsidRPr="00B60231" w:rsidRDefault="00B776E1" w:rsidP="00B776E1">
      <w:pPr>
        <w:pStyle w:val="TF"/>
        <w:rPr>
          <w:lang w:eastAsia="x-none"/>
        </w:rPr>
      </w:pPr>
      <w:r w:rsidRPr="00B60231">
        <w:rPr>
          <w:lang w:eastAsia="x-none"/>
        </w:rPr>
        <w:t>Figure 4.2.1-2: Mobility procedures between E-UTRA/EPC and CDMA2000</w:t>
      </w:r>
    </w:p>
    <w:p w14:paraId="6EF37139" w14:textId="77777777" w:rsidR="00B776E1" w:rsidRPr="00B60231" w:rsidRDefault="00B776E1" w:rsidP="00B776E1">
      <w:r w:rsidRPr="00B60231">
        <w:rPr>
          <w:lang w:eastAsia="zh-TW"/>
        </w:rPr>
        <w:lastRenderedPageBreak/>
        <w:t>Figure 4.2.1-3</w:t>
      </w:r>
      <w:r w:rsidRPr="00B60231">
        <w:t xml:space="preserve"> not only provides an overview of the RRC states in E-UTRA</w:t>
      </w:r>
      <w:r w:rsidRPr="00B60231">
        <w:rPr>
          <w:lang w:eastAsia="zh-TW"/>
        </w:rPr>
        <w:t>/5GC</w:t>
      </w:r>
      <w:r w:rsidRPr="00B60231">
        <w:t>, but also illustrates the mobility support between E-UTRA/5GC, UTRAN and GERAN.</w:t>
      </w:r>
    </w:p>
    <w:p w14:paraId="0C4B7811" w14:textId="77777777" w:rsidR="00B776E1" w:rsidRPr="00B60231" w:rsidRDefault="00B776E1" w:rsidP="00B776E1">
      <w:pPr>
        <w:pStyle w:val="TH"/>
        <w:rPr>
          <w:lang w:eastAsia="x-none"/>
        </w:rPr>
      </w:pPr>
      <w:r w:rsidRPr="00B60231">
        <w:rPr>
          <w:lang w:eastAsia="x-none"/>
        </w:rPr>
        <w:object w:dxaOrig="12690" w:dyaOrig="6974" w14:anchorId="4DBE9415">
          <v:shape id="_x0000_i1027" type="#_x0000_t75" style="width:463.3pt;height:268.6pt" o:ole="">
            <v:imagedata r:id="rId17" o:title=""/>
          </v:shape>
          <o:OLEObject Type="Embed" ProgID="Word.Picture.8" ShapeID="_x0000_i1027" DrawAspect="Content" ObjectID="_1634718651" r:id="rId18"/>
        </w:object>
      </w:r>
    </w:p>
    <w:p w14:paraId="4649EE6E" w14:textId="77777777" w:rsidR="00B776E1" w:rsidRPr="00B60231" w:rsidRDefault="00B776E1" w:rsidP="00B776E1">
      <w:pPr>
        <w:pStyle w:val="TF"/>
        <w:rPr>
          <w:lang w:eastAsia="x-none"/>
        </w:rPr>
      </w:pPr>
      <w:r w:rsidRPr="00B60231">
        <w:rPr>
          <w:lang w:eastAsia="x-none"/>
        </w:rPr>
        <w:t>Figure 4.2.1-</w:t>
      </w:r>
      <w:r w:rsidRPr="00B60231">
        <w:rPr>
          <w:lang w:eastAsia="zh-TW"/>
        </w:rPr>
        <w:t>3</w:t>
      </w:r>
      <w:r w:rsidRPr="00B60231">
        <w:rPr>
          <w:lang w:eastAsia="x-none"/>
        </w:rPr>
        <w:t>: E-UTRA</w:t>
      </w:r>
      <w:r w:rsidRPr="00B60231">
        <w:rPr>
          <w:lang w:eastAsia="zh-TW"/>
        </w:rPr>
        <w:t>/5GC</w:t>
      </w:r>
      <w:r w:rsidRPr="00B60231">
        <w:rPr>
          <w:lang w:eastAsia="x-none"/>
        </w:rPr>
        <w:t xml:space="preserve"> states and inter RAT mobility procedures, 3GPP</w:t>
      </w:r>
    </w:p>
    <w:p w14:paraId="1D4CCC07" w14:textId="77777777" w:rsidR="00B776E1" w:rsidRPr="00B60231" w:rsidRDefault="00B776E1" w:rsidP="00B776E1">
      <w:r w:rsidRPr="00B60231">
        <w:t>Figure 4.2.1-</w:t>
      </w:r>
      <w:r w:rsidRPr="00B60231">
        <w:rPr>
          <w:lang w:eastAsia="zh-TW"/>
        </w:rPr>
        <w:t>4</w:t>
      </w:r>
      <w:r w:rsidRPr="00B60231">
        <w:t xml:space="preserve"> illustrates the mobility</w:t>
      </w:r>
      <w:r w:rsidRPr="00B60231">
        <w:rPr>
          <w:lang w:eastAsia="zh-TW"/>
        </w:rPr>
        <w:t xml:space="preserve"> procedures</w:t>
      </w:r>
      <w:r w:rsidRPr="00B60231">
        <w:t xml:space="preserve"> support</w:t>
      </w:r>
      <w:r w:rsidRPr="00B60231">
        <w:rPr>
          <w:lang w:eastAsia="zh-TW"/>
        </w:rPr>
        <w:t>ed</w:t>
      </w:r>
      <w:r w:rsidRPr="00B60231">
        <w:t xml:space="preserve"> between E-UTRA</w:t>
      </w:r>
      <w:r w:rsidRPr="00B60231">
        <w:rPr>
          <w:lang w:eastAsia="zh-TW"/>
        </w:rPr>
        <w:t>/5GC</w:t>
      </w:r>
      <w:r w:rsidRPr="00B60231">
        <w:t>, CDMA2000 1xRTT and CDMA2000 HRPD. The details of the CDMA2000 state models are out of the scope of this specification.</w:t>
      </w:r>
    </w:p>
    <w:p w14:paraId="263BE8C2" w14:textId="77777777" w:rsidR="00B776E1" w:rsidRPr="00B60231" w:rsidRDefault="00B776E1" w:rsidP="00B776E1">
      <w:pPr>
        <w:pStyle w:val="TH"/>
        <w:rPr>
          <w:lang w:eastAsia="x-none"/>
        </w:rPr>
      </w:pPr>
      <w:r w:rsidRPr="00B60231">
        <w:rPr>
          <w:lang w:eastAsia="x-none"/>
        </w:rPr>
        <w:object w:dxaOrig="11700" w:dyaOrig="5220" w14:anchorId="2343DB4C">
          <v:shape id="_x0000_i1028" type="#_x0000_t75" style="width:444.5pt;height:195.95pt" o:ole="">
            <v:imagedata r:id="rId19" o:title=""/>
          </v:shape>
          <o:OLEObject Type="Embed" ProgID="Word.Picture.8" ShapeID="_x0000_i1028" DrawAspect="Content" ObjectID="_1634718652" r:id="rId20"/>
        </w:object>
      </w:r>
    </w:p>
    <w:p w14:paraId="635D2780" w14:textId="77777777" w:rsidR="00B776E1" w:rsidRPr="00B60231" w:rsidRDefault="00B776E1" w:rsidP="00B776E1">
      <w:pPr>
        <w:pStyle w:val="TF"/>
        <w:rPr>
          <w:lang w:eastAsia="x-none"/>
        </w:rPr>
      </w:pPr>
      <w:r w:rsidRPr="00B60231">
        <w:rPr>
          <w:lang w:eastAsia="x-none"/>
        </w:rPr>
        <w:t>Figure 4.2.1-</w:t>
      </w:r>
      <w:r w:rsidRPr="00B60231">
        <w:rPr>
          <w:lang w:eastAsia="zh-TW"/>
        </w:rPr>
        <w:t>4</w:t>
      </w:r>
      <w:r w:rsidRPr="00B60231">
        <w:rPr>
          <w:lang w:eastAsia="x-none"/>
        </w:rPr>
        <w:t>: Mobility procedures between E-UTRA</w:t>
      </w:r>
      <w:r w:rsidRPr="00B60231">
        <w:rPr>
          <w:lang w:eastAsia="zh-TW"/>
        </w:rPr>
        <w:t>/5GC</w:t>
      </w:r>
      <w:r w:rsidRPr="00B60231">
        <w:rPr>
          <w:lang w:eastAsia="x-none"/>
        </w:rPr>
        <w:t xml:space="preserve"> and CDMA2000</w:t>
      </w:r>
    </w:p>
    <w:p w14:paraId="07C14F37" w14:textId="77777777" w:rsidR="00B776E1" w:rsidRPr="00B60231" w:rsidRDefault="00B776E1" w:rsidP="00B776E1">
      <w:r w:rsidRPr="00B60231">
        <w:t>Figure 4.2.1-</w:t>
      </w:r>
      <w:r w:rsidRPr="00B60231">
        <w:rPr>
          <w:lang w:eastAsia="zh-TW"/>
        </w:rPr>
        <w:t>5</w:t>
      </w:r>
      <w:r w:rsidRPr="00B60231">
        <w:t xml:space="preserve"> illustrates the mobility</w:t>
      </w:r>
      <w:r w:rsidRPr="00B60231">
        <w:rPr>
          <w:lang w:eastAsia="zh-TW"/>
        </w:rPr>
        <w:t xml:space="preserve"> procedures</w:t>
      </w:r>
      <w:r w:rsidRPr="00B60231">
        <w:t xml:space="preserve"> support</w:t>
      </w:r>
      <w:r w:rsidRPr="00B60231">
        <w:rPr>
          <w:lang w:eastAsia="zh-TW"/>
        </w:rPr>
        <w:t>ed</w:t>
      </w:r>
      <w:r w:rsidRPr="00B60231">
        <w:t xml:space="preserve"> between E-UTRA/</w:t>
      </w:r>
      <w:r w:rsidRPr="00B60231">
        <w:rPr>
          <w:lang w:eastAsia="zh-TW"/>
        </w:rPr>
        <w:t>5G</w:t>
      </w:r>
      <w:r w:rsidRPr="00B60231">
        <w:t>C</w:t>
      </w:r>
      <w:r w:rsidRPr="00B60231">
        <w:rPr>
          <w:lang w:eastAsia="zh-TW"/>
        </w:rPr>
        <w:t xml:space="preserve"> and</w:t>
      </w:r>
      <w:r w:rsidRPr="00B60231">
        <w:t xml:space="preserve"> E-UTRA/</w:t>
      </w:r>
      <w:r w:rsidRPr="00B60231">
        <w:rPr>
          <w:lang w:eastAsia="zh-TW"/>
        </w:rPr>
        <w:t>EP</w:t>
      </w:r>
      <w:r w:rsidRPr="00B60231">
        <w:t>C.</w:t>
      </w:r>
    </w:p>
    <w:p w14:paraId="1E08B22C" w14:textId="77777777" w:rsidR="00B776E1" w:rsidRPr="00B60231" w:rsidRDefault="00B776E1" w:rsidP="00B776E1">
      <w:pPr>
        <w:pStyle w:val="TH"/>
        <w:rPr>
          <w:noProof/>
          <w:lang w:eastAsia="zh-TW"/>
        </w:rPr>
      </w:pPr>
      <w:r w:rsidRPr="00B60231">
        <w:rPr>
          <w:lang w:eastAsia="x-none"/>
        </w:rPr>
        <w:object w:dxaOrig="11700" w:dyaOrig="5220" w14:anchorId="7D40BB23">
          <v:shape id="_x0000_i1029" type="#_x0000_t75" style="width:444.5pt;height:195.95pt" o:ole="">
            <v:imagedata r:id="rId21" o:title=""/>
          </v:shape>
          <o:OLEObject Type="Embed" ProgID="Word.Picture.8" ShapeID="_x0000_i1029" DrawAspect="Content" ObjectID="_1634718653" r:id="rId22"/>
        </w:object>
      </w:r>
    </w:p>
    <w:p w14:paraId="4EA7F682" w14:textId="77777777" w:rsidR="00B776E1" w:rsidRPr="00B60231" w:rsidRDefault="00B776E1" w:rsidP="00B776E1">
      <w:pPr>
        <w:pStyle w:val="TF"/>
        <w:rPr>
          <w:noProof/>
          <w:lang w:eastAsia="zh-TW"/>
        </w:rPr>
      </w:pPr>
      <w:r w:rsidRPr="00B60231">
        <w:rPr>
          <w:lang w:eastAsia="x-none"/>
        </w:rPr>
        <w:t>Figure 4.2.1-</w:t>
      </w:r>
      <w:r w:rsidRPr="00B60231">
        <w:rPr>
          <w:lang w:eastAsia="zh-TW"/>
        </w:rPr>
        <w:t>5</w:t>
      </w:r>
      <w:r w:rsidRPr="00B60231">
        <w:rPr>
          <w:lang w:eastAsia="x-none"/>
        </w:rPr>
        <w:t>: Mobility procedures between E-UTRA/</w:t>
      </w:r>
      <w:r w:rsidRPr="00B60231">
        <w:rPr>
          <w:lang w:eastAsia="zh-TW"/>
        </w:rPr>
        <w:t>5G</w:t>
      </w:r>
      <w:r w:rsidRPr="00B60231">
        <w:rPr>
          <w:lang w:eastAsia="x-none"/>
        </w:rPr>
        <w:t>C</w:t>
      </w:r>
      <w:r w:rsidRPr="00B60231">
        <w:rPr>
          <w:lang w:eastAsia="zh-TW"/>
        </w:rPr>
        <w:t xml:space="preserve"> and</w:t>
      </w:r>
      <w:r w:rsidRPr="00B60231">
        <w:rPr>
          <w:lang w:eastAsia="x-none"/>
        </w:rPr>
        <w:t xml:space="preserve"> E-UTRA/</w:t>
      </w:r>
      <w:r w:rsidRPr="00B60231">
        <w:rPr>
          <w:lang w:eastAsia="zh-TW"/>
        </w:rPr>
        <w:t>EP</w:t>
      </w:r>
      <w:r w:rsidRPr="00B60231">
        <w:rPr>
          <w:lang w:eastAsia="x-none"/>
        </w:rPr>
        <w:t>C</w:t>
      </w:r>
    </w:p>
    <w:p w14:paraId="1CA8BFBB" w14:textId="77777777" w:rsidR="00B776E1" w:rsidRPr="00B60231" w:rsidRDefault="00B776E1" w:rsidP="00B776E1">
      <w:r w:rsidRPr="00B60231">
        <w:t>Figure 4.2.1-</w:t>
      </w:r>
      <w:r w:rsidRPr="00B60231">
        <w:rPr>
          <w:lang w:eastAsia="zh-TW"/>
        </w:rPr>
        <w:t>6</w:t>
      </w:r>
      <w:r w:rsidRPr="00B60231">
        <w:t xml:space="preserve"> illustrates the mobility procedures supported between E-UTRA/EPC, E-UTRA/5GC and NR.</w:t>
      </w:r>
    </w:p>
    <w:p w14:paraId="10D02EFF" w14:textId="77777777" w:rsidR="00B776E1" w:rsidRPr="00B60231" w:rsidRDefault="00B776E1" w:rsidP="00B776E1">
      <w:pPr>
        <w:pStyle w:val="TH"/>
        <w:rPr>
          <w:noProof/>
          <w:lang w:eastAsia="zh-TW"/>
        </w:rPr>
      </w:pPr>
      <w:r w:rsidRPr="00B60231">
        <w:rPr>
          <w:lang w:eastAsia="x-none"/>
        </w:rPr>
        <w:object w:dxaOrig="11700" w:dyaOrig="5220" w14:anchorId="37582753">
          <v:shape id="_x0000_i1030" type="#_x0000_t75" style="width:444.5pt;height:195.95pt" o:ole="">
            <v:imagedata r:id="rId23" o:title=""/>
          </v:shape>
          <o:OLEObject Type="Embed" ProgID="Word.Picture.8" ShapeID="_x0000_i1030" DrawAspect="Content" ObjectID="_1634718654" r:id="rId24"/>
        </w:object>
      </w:r>
    </w:p>
    <w:p w14:paraId="1DA799BF" w14:textId="77777777" w:rsidR="00B776E1" w:rsidRPr="00B60231" w:rsidRDefault="00B776E1" w:rsidP="00B776E1">
      <w:pPr>
        <w:pStyle w:val="TF"/>
        <w:rPr>
          <w:noProof/>
          <w:lang w:eastAsia="zh-TW"/>
        </w:rPr>
      </w:pPr>
      <w:r w:rsidRPr="00B60231">
        <w:rPr>
          <w:lang w:eastAsia="x-none"/>
        </w:rPr>
        <w:t>Figure 4.2.1</w:t>
      </w:r>
      <w:r w:rsidRPr="00B60231">
        <w:rPr>
          <w:lang w:eastAsia="zh-TW"/>
        </w:rPr>
        <w:t>-6</w:t>
      </w:r>
      <w:r w:rsidRPr="00B60231">
        <w:rPr>
          <w:lang w:eastAsia="x-none"/>
        </w:rPr>
        <w:t>:</w:t>
      </w:r>
      <w:r w:rsidRPr="00B60231">
        <w:rPr>
          <w:lang w:eastAsia="x-none"/>
        </w:rPr>
        <w:tab/>
        <w:t>Mobility procedures between E-UTRA/EPC, E-UTRA/5GC and NR</w:t>
      </w:r>
    </w:p>
    <w:p w14:paraId="41C1F533" w14:textId="77777777" w:rsidR="00B776E1" w:rsidRPr="00B60231" w:rsidRDefault="00B776E1" w:rsidP="00B776E1">
      <w:r w:rsidRPr="00B60231">
        <w:t>The inter-RAT handover procedure(s) supports the case of signalling, conversational services, non-conversational services and combinations of these.</w:t>
      </w:r>
    </w:p>
    <w:p w14:paraId="48E883F0" w14:textId="77777777" w:rsidR="00B776E1" w:rsidRPr="00B60231" w:rsidRDefault="00B776E1" w:rsidP="00B776E1">
      <w:r w:rsidRPr="00B60231">
        <w:t xml:space="preserve">In addition to the state transitions shown in </w:t>
      </w:r>
      <w:r w:rsidRPr="00B60231">
        <w:rPr>
          <w:lang w:eastAsia="zh-TW"/>
        </w:rPr>
        <w:t>figures above</w:t>
      </w:r>
      <w:r w:rsidRPr="00B60231">
        <w:t>, there is support for connection release with redirection information from E-UTRA RRC_CONNECTED to GERAN, UTRAN, CDMA2000 (HRPD Idle/ 1xRTT Dormant mode)</w:t>
      </w:r>
      <w:r w:rsidRPr="00B60231">
        <w:rPr>
          <w:lang w:eastAsia="zh-TW"/>
        </w:rPr>
        <w:t xml:space="preserve"> and NR</w:t>
      </w:r>
      <w:r w:rsidRPr="00B60231">
        <w:t>. A UE in RRC_INACTIVE enters RRC_IDLE when it enters another RAT or switches to another CN type.</w:t>
      </w:r>
    </w:p>
    <w:p w14:paraId="1B1A62EF" w14:textId="77777777" w:rsidR="00B776E1" w:rsidRPr="00B60231" w:rsidRDefault="00B776E1" w:rsidP="00B776E1">
      <w:r w:rsidRPr="00B60231">
        <w:t>For NB-IoT, mobility between E-UTRA and UTRAN, GERAN and between E-UTRA and CDMA2000 1xRTT and CDMA2000 HRPD is not supported at AS level and hence only the E-UTRA states depicted in Figure 4.2.1-1 are applicable.</w:t>
      </w:r>
    </w:p>
    <w:p w14:paraId="5E522F02" w14:textId="77777777" w:rsidR="00372A44" w:rsidRPr="00B776E1" w:rsidRDefault="00372A44" w:rsidP="00372A44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1480" w14:paraId="30766DF3" w14:textId="77777777" w:rsidTr="00B75728">
        <w:tc>
          <w:tcPr>
            <w:tcW w:w="9629" w:type="dxa"/>
            <w:shd w:val="clear" w:color="auto" w:fill="FFFF00"/>
            <w:vAlign w:val="center"/>
          </w:tcPr>
          <w:p w14:paraId="11E244CF" w14:textId="77777777" w:rsidR="006F1480" w:rsidRPr="00372A44" w:rsidRDefault="006F1480" w:rsidP="00B75728">
            <w:pPr>
              <w:spacing w:before="60" w:after="6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Next</w:t>
            </w:r>
            <w:r w:rsidRPr="00372A44">
              <w:rPr>
                <w:b/>
                <w:noProof/>
                <w:lang w:eastAsia="zh-CN"/>
              </w:rPr>
              <w:t xml:space="preserve"> change</w:t>
            </w:r>
          </w:p>
        </w:tc>
      </w:tr>
    </w:tbl>
    <w:p w14:paraId="58901245" w14:textId="77777777" w:rsidR="009B08F5" w:rsidRPr="009B08F5" w:rsidRDefault="009B08F5" w:rsidP="009B08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6" w:name="_Toc20487606"/>
      <w:r w:rsidRPr="009B08F5">
        <w:rPr>
          <w:rFonts w:ascii="Arial" w:eastAsia="Times New Roman" w:hAnsi="Arial"/>
          <w:sz w:val="24"/>
          <w:lang w:eastAsia="x-none"/>
        </w:rPr>
        <w:t>6.7.3.2</w:t>
      </w:r>
      <w:r w:rsidRPr="009B08F5">
        <w:rPr>
          <w:rFonts w:ascii="Arial" w:eastAsia="Times New Roman" w:hAnsi="Arial"/>
          <w:sz w:val="24"/>
          <w:lang w:eastAsia="x-none"/>
        </w:rPr>
        <w:tab/>
        <w:t>NB-IoT Radio resource control information elements</w:t>
      </w:r>
      <w:bookmarkEnd w:id="6"/>
    </w:p>
    <w:p w14:paraId="6B9E0778" w14:textId="77777777" w:rsidR="009B08F5" w:rsidRPr="009B08F5" w:rsidRDefault="009B08F5" w:rsidP="0011536A">
      <w:pPr>
        <w:rPr>
          <w:noProof/>
        </w:rPr>
      </w:pPr>
    </w:p>
    <w:p w14:paraId="0A5F44C9" w14:textId="77777777" w:rsidR="009B08F5" w:rsidRPr="009B08F5" w:rsidRDefault="009B08F5" w:rsidP="009B08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7" w:name="_Toc20487621"/>
      <w:r w:rsidRPr="009B08F5">
        <w:rPr>
          <w:rFonts w:ascii="Arial" w:eastAsia="Times New Roman" w:hAnsi="Arial"/>
          <w:sz w:val="24"/>
          <w:lang w:eastAsia="x-none"/>
        </w:rPr>
        <w:lastRenderedPageBreak/>
        <w:t>–</w:t>
      </w:r>
      <w:r w:rsidRPr="009B08F5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9B08F5">
        <w:rPr>
          <w:rFonts w:ascii="Arial" w:eastAsia="Times New Roman" w:hAnsi="Arial"/>
          <w:i/>
          <w:sz w:val="24"/>
          <w:lang w:eastAsia="x-none"/>
        </w:rPr>
        <w:t>RadioResource</w:t>
      </w:r>
      <w:r w:rsidRPr="009B08F5">
        <w:rPr>
          <w:rFonts w:ascii="Arial" w:eastAsia="Times New Roman" w:hAnsi="Arial"/>
          <w:i/>
          <w:noProof/>
          <w:sz w:val="24"/>
          <w:lang w:eastAsia="x-none"/>
        </w:rPr>
        <w:t>ConfigCommonSIB</w:t>
      </w:r>
      <w:proofErr w:type="spellEnd"/>
      <w:r w:rsidRPr="009B08F5">
        <w:rPr>
          <w:rFonts w:ascii="Arial" w:eastAsia="Times New Roman" w:hAnsi="Arial"/>
          <w:i/>
          <w:noProof/>
          <w:sz w:val="24"/>
          <w:lang w:eastAsia="x-none"/>
        </w:rPr>
        <w:t>-NB</w:t>
      </w:r>
      <w:bookmarkEnd w:id="7"/>
    </w:p>
    <w:p w14:paraId="03DE9B67" w14:textId="77777777" w:rsidR="009B08F5" w:rsidRPr="009B08F5" w:rsidRDefault="009B08F5" w:rsidP="009B08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B08F5">
        <w:rPr>
          <w:rFonts w:eastAsia="Times New Roman"/>
          <w:lang w:eastAsia="ja-JP"/>
        </w:rPr>
        <w:t xml:space="preserve">The IE </w:t>
      </w:r>
      <w:r w:rsidRPr="009B08F5">
        <w:rPr>
          <w:rFonts w:eastAsia="Times New Roman"/>
          <w:i/>
          <w:noProof/>
          <w:lang w:eastAsia="ja-JP"/>
        </w:rPr>
        <w:t>RadioResourceConfigCommonSIB-NB</w:t>
      </w:r>
      <w:r w:rsidRPr="009B08F5">
        <w:rPr>
          <w:rFonts w:eastAsia="Times New Roman"/>
          <w:lang w:eastAsia="ja-JP"/>
        </w:rPr>
        <w:t xml:space="preserve"> is used to specify common radio resource configurations in the system information, e.g., the random access parameters and the static physical layer parameters.</w:t>
      </w:r>
    </w:p>
    <w:p w14:paraId="0DFC83BB" w14:textId="77777777" w:rsidR="009B08F5" w:rsidRPr="009B08F5" w:rsidRDefault="009B08F5" w:rsidP="009B08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noProof/>
          <w:lang w:eastAsia="x-none"/>
        </w:rPr>
      </w:pPr>
      <w:bookmarkStart w:id="8" w:name="OLE_LINK200"/>
      <w:bookmarkStart w:id="9" w:name="OLE_LINK201"/>
      <w:bookmarkStart w:id="10" w:name="OLE_LINK202"/>
      <w:r w:rsidRPr="009B08F5">
        <w:rPr>
          <w:rFonts w:ascii="Arial" w:eastAsia="Times New Roman" w:hAnsi="Arial"/>
          <w:b/>
          <w:bCs/>
          <w:i/>
          <w:iCs/>
          <w:noProof/>
          <w:lang w:eastAsia="x-none"/>
        </w:rPr>
        <w:t>RadioResourceConfigCommonSIB-NB</w:t>
      </w:r>
      <w:bookmarkEnd w:id="8"/>
      <w:bookmarkEnd w:id="9"/>
      <w:bookmarkEnd w:id="10"/>
      <w:r w:rsidRPr="009B08F5">
        <w:rPr>
          <w:rFonts w:ascii="Arial" w:eastAsia="Times New Roman" w:hAnsi="Arial"/>
          <w:b/>
          <w:bCs/>
          <w:i/>
          <w:iCs/>
          <w:noProof/>
          <w:lang w:eastAsia="x-none"/>
        </w:rPr>
        <w:t xml:space="preserve"> </w:t>
      </w:r>
      <w:r w:rsidRPr="009B08F5">
        <w:rPr>
          <w:rFonts w:ascii="Arial" w:eastAsia="Times New Roman" w:hAnsi="Arial"/>
          <w:b/>
          <w:bCs/>
          <w:iCs/>
          <w:noProof/>
          <w:lang w:eastAsia="x-none"/>
        </w:rPr>
        <w:t>information element</w:t>
      </w:r>
    </w:p>
    <w:p w14:paraId="2B565116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29717CA7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1C7ED56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>RadioResourceConfigCommonSIB-NB-r13 ::=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DE8A779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rach-ConfigCommon-r13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RACH-ConfigCommon-NB-r13,</w:t>
      </w:r>
    </w:p>
    <w:p w14:paraId="116DC5BF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bcch-Config-r13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BCCH-Config-NB-r13,</w:t>
      </w:r>
    </w:p>
    <w:p w14:paraId="3B47F373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bookmarkStart w:id="11" w:name="OLE_LINK191"/>
      <w:bookmarkStart w:id="12" w:name="OLE_LINK192"/>
      <w:r w:rsidRPr="009B08F5">
        <w:rPr>
          <w:rFonts w:ascii="Courier New" w:eastAsia="Times New Roman" w:hAnsi="Courier New"/>
          <w:noProof/>
          <w:sz w:val="16"/>
          <w:lang w:eastAsia="ja-JP"/>
        </w:rPr>
        <w:t>pcch-Config-r13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PCCH-Config-NB-r13,</w:t>
      </w:r>
      <w:bookmarkEnd w:id="11"/>
      <w:bookmarkEnd w:id="12"/>
    </w:p>
    <w:p w14:paraId="52534C0E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nprach-Config-r13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NPRACH-ConfigSIB-NB-r13,</w:t>
      </w:r>
    </w:p>
    <w:p w14:paraId="6099A7A6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npdsch-ConfigCommon-r13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NPDSCH-ConfigCommon-NB-r13,</w:t>
      </w:r>
    </w:p>
    <w:p w14:paraId="01C18119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npusch-ConfigCommon-r13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NPUSCH-ConfigCommon-NB-r13,</w:t>
      </w:r>
    </w:p>
    <w:p w14:paraId="77823DDF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dl-Gap-r13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DL-GapConfig-NB-r13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5A8C9125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uplinkPowerControlCommon-r13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UplinkPowerControlCommon-NB-r13,</w:t>
      </w:r>
    </w:p>
    <w:p w14:paraId="5DA91008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39D8E9B5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u w:val="single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nprach-Config-v1330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NPRACH-ConfigSIB-NB-v1330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518AA6AF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4F2970EC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nprach-Config-v1450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NPRACH-ConfigSIB-NB-v1450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-- Cond EnhPowerControl</w:t>
      </w:r>
    </w:p>
    <w:p w14:paraId="03DDF66A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7542EA77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nprach-Config-v1530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bookmarkStart w:id="13" w:name="OLE_LINK189"/>
      <w:bookmarkStart w:id="14" w:name="OLE_LINK190"/>
      <w:r w:rsidRPr="009B08F5">
        <w:rPr>
          <w:rFonts w:ascii="Courier New" w:eastAsia="Times New Roman" w:hAnsi="Courier New"/>
          <w:noProof/>
          <w:sz w:val="16"/>
          <w:lang w:eastAsia="ja-JP"/>
        </w:rPr>
        <w:t>NPRACH-ConfigSIB-NB-v1530</w:t>
      </w:r>
      <w:bookmarkEnd w:id="13"/>
      <w:bookmarkEnd w:id="14"/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2329CCA5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dl-Gap-v1530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DL-GapConfig-NB-v1530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-- Cond TDD</w:t>
      </w:r>
    </w:p>
    <w:p w14:paraId="159CA1B2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wus-Config-r15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WUS-Config-NB-r15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34F3F5A4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0E237577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nprach-Config-v1550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NPRACH-ConfigSIB-NB-v1550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-- Cond TDD1</w:t>
      </w:r>
    </w:p>
    <w:p w14:paraId="3FB79A11" w14:textId="1E47149F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Huawei" w:date="2019-11-05T11:00:00Z"/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]]</w:t>
      </w:r>
      <w:ins w:id="16" w:author="Huawei" w:date="2019-11-05T11:00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14:paraId="019E4E34" w14:textId="79061511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Huawei" w:date="2019-11-05T11:00:00Z"/>
          <w:rFonts w:ascii="Courier New" w:eastAsia="Times New Roman" w:hAnsi="Courier New"/>
          <w:noProof/>
          <w:sz w:val="16"/>
          <w:lang w:eastAsia="ja-JP"/>
        </w:rPr>
      </w:pPr>
      <w:ins w:id="18" w:author="Huawei" w:date="2019-11-05T11:00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  <w:t>[[</w:t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19" w:author="Huawei" w:date="2019-11-05T11:01:00Z">
        <w:r>
          <w:rPr>
            <w:rFonts w:ascii="Courier New" w:eastAsia="Times New Roman" w:hAnsi="Courier New"/>
            <w:noProof/>
            <w:sz w:val="16"/>
            <w:lang w:eastAsia="ja-JP"/>
          </w:rPr>
          <w:t>pcch-Config-v16xy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PCCH-Config-NB-v16xy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20" w:author="Huawei" w:date="2019-11-05T11:00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  <w:t xml:space="preserve">-- </w:t>
        </w:r>
      </w:ins>
      <w:ins w:id="21" w:author="Huawei" w:date="2019-11-05T11:01:00Z">
        <w:r>
          <w:rPr>
            <w:rFonts w:ascii="Courier New" w:eastAsia="Times New Roman" w:hAnsi="Courier New"/>
            <w:noProof/>
            <w:sz w:val="16"/>
            <w:lang w:eastAsia="ja-JP"/>
          </w:rPr>
          <w:t>Need OR</w:t>
        </w:r>
      </w:ins>
    </w:p>
    <w:p w14:paraId="015E0464" w14:textId="312AD411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22" w:author="Huawei" w:date="2019-11-05T11:00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  <w:t>]]</w:t>
        </w:r>
      </w:ins>
    </w:p>
    <w:p w14:paraId="0EDB1F9C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7586EC1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9DA13D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>BCCH-Config-NB-r13 ::=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83F8F6B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modificationPeriodCoeff-r13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ENUMERATED {n16, n32, n64, n128}</w:t>
      </w:r>
    </w:p>
    <w:p w14:paraId="496DCD65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46D6726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1ACCE9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>PCCH-Config-NB-r13 ::=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333D1A6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defaultPagingCycle-r13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ENUMERATED {rf128, rf256, rf512, rf1024},</w:t>
      </w:r>
    </w:p>
    <w:p w14:paraId="05FEA054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nB-r13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145973E3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fourT, twoT, oneT, halfT, quarterT, one8thT,</w:t>
      </w:r>
    </w:p>
    <w:p w14:paraId="46BF75E0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one16thT, one32ndT, one64thT,</w:t>
      </w:r>
    </w:p>
    <w:p w14:paraId="3A19E4DF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one128thT, one256thT, one512thT, one1024thT,</w:t>
      </w:r>
    </w:p>
    <w:p w14:paraId="0E6E1854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spare3, spare2, spare1},</w:t>
      </w:r>
    </w:p>
    <w:p w14:paraId="30A815C6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npdcch-NumRepetitionPaging-r13</w:t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3B581CCE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r1, r2, r4, r8, r16, r32, r64, r128,</w:t>
      </w:r>
    </w:p>
    <w:p w14:paraId="3E55D670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r256, r512, r1024, r2048,</w:t>
      </w:r>
    </w:p>
    <w:p w14:paraId="7E106B17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</w:r>
      <w:r w:rsidRPr="009B08F5">
        <w:rPr>
          <w:rFonts w:ascii="Courier New" w:eastAsia="Times New Roman" w:hAnsi="Courier New"/>
          <w:noProof/>
          <w:sz w:val="16"/>
          <w:lang w:eastAsia="ja-JP"/>
        </w:rPr>
        <w:tab/>
        <w:t>spare4, spare3, spare2, spare1}</w:t>
      </w:r>
    </w:p>
    <w:p w14:paraId="56E93A7B" w14:textId="77777777" w:rsid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Huawei" w:date="2019-11-05T11:01:00Z"/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2BAFB7D" w14:textId="77777777" w:rsid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Huawei" w:date="2019-11-05T11:01:00Z"/>
          <w:rFonts w:ascii="Courier New" w:eastAsia="Times New Roman" w:hAnsi="Courier New"/>
          <w:noProof/>
          <w:sz w:val="16"/>
          <w:lang w:eastAsia="ja-JP"/>
        </w:rPr>
      </w:pPr>
    </w:p>
    <w:p w14:paraId="5927EFCD" w14:textId="4BEBB970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uawei" w:date="2019-11-05T11:01:00Z"/>
          <w:rFonts w:ascii="Courier New" w:eastAsia="Times New Roman" w:hAnsi="Courier New"/>
          <w:noProof/>
          <w:sz w:val="16"/>
          <w:lang w:eastAsia="ja-JP"/>
        </w:rPr>
      </w:pPr>
      <w:ins w:id="26" w:author="Huawei" w:date="2019-11-05T11:01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>PCCH-Config-NB-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v16xy</w:t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 xml:space="preserve"> ::=</w:t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  <w:t>SEQUENCE {</w:t>
        </w:r>
      </w:ins>
    </w:p>
    <w:p w14:paraId="4D6C6A20" w14:textId="32BC6468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Huawei" w:date="2019-11-05T11:01:00Z"/>
          <w:rFonts w:ascii="Courier New" w:eastAsia="Times New Roman" w:hAnsi="Courier New"/>
          <w:noProof/>
          <w:sz w:val="16"/>
          <w:lang w:eastAsia="ja-JP"/>
        </w:rPr>
      </w:pPr>
      <w:ins w:id="28" w:author="Huawei" w:date="2019-11-05T11:01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29" w:author="Huawei" w:date="2019-11-05T11:02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>ue-SpecificDRX-Allowed-r16</w:t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>ENUMERATED {true}</w:t>
        </w:r>
      </w:ins>
    </w:p>
    <w:p w14:paraId="1A4EB950" w14:textId="7A6F4600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30" w:author="Huawei" w:date="2019-11-05T11:01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>}</w:t>
        </w:r>
      </w:ins>
    </w:p>
    <w:p w14:paraId="4C755487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38A2B2" w14:textId="77777777" w:rsidR="009B08F5" w:rsidRPr="009B08F5" w:rsidRDefault="009B08F5" w:rsidP="009B08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B08F5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33C676D5" w14:textId="77777777" w:rsidR="009B08F5" w:rsidRPr="009B08F5" w:rsidRDefault="009B08F5" w:rsidP="009B08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08F5" w:rsidRPr="009B08F5" w14:paraId="550BD293" w14:textId="77777777" w:rsidTr="00234B39">
        <w:trPr>
          <w:cantSplit/>
          <w:tblHeader/>
        </w:trPr>
        <w:tc>
          <w:tcPr>
            <w:tcW w:w="9639" w:type="dxa"/>
          </w:tcPr>
          <w:p w14:paraId="5FC99FFF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B08F5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RadioResourceConfigCommonSIB-NB</w:t>
            </w:r>
            <w:r w:rsidRPr="009B08F5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9B08F5" w:rsidRPr="009B08F5" w14:paraId="1A99EA8D" w14:textId="77777777" w:rsidTr="00234B39">
        <w:trPr>
          <w:cantSplit/>
          <w:tblHeader/>
        </w:trPr>
        <w:tc>
          <w:tcPr>
            <w:tcW w:w="9639" w:type="dxa"/>
          </w:tcPr>
          <w:p w14:paraId="419A428B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9B08F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defaultPagingCycle</w:t>
            </w:r>
          </w:p>
          <w:p w14:paraId="55F7B2F9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9B08F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Default paging cycle, used to derive 'T' in TS 36.304 [4]. Value rf128 corresponds to 128 radio frames, rf256 corresponds to 256 radio frames and so on.</w:t>
            </w:r>
          </w:p>
        </w:tc>
      </w:tr>
      <w:tr w:rsidR="009B08F5" w:rsidRPr="009B08F5" w14:paraId="6736CD4E" w14:textId="77777777" w:rsidTr="00234B39">
        <w:trPr>
          <w:cantSplit/>
          <w:tblHeader/>
        </w:trPr>
        <w:tc>
          <w:tcPr>
            <w:tcW w:w="9639" w:type="dxa"/>
          </w:tcPr>
          <w:p w14:paraId="1DC7F2E0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9B08F5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dl-Gap</w:t>
            </w:r>
          </w:p>
          <w:p w14:paraId="1ABD3213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9B08F5">
              <w:rPr>
                <w:rFonts w:ascii="Arial" w:eastAsia="Times New Roman" w:hAnsi="Arial"/>
                <w:sz w:val="18"/>
                <w:lang w:eastAsia="ja-JP"/>
              </w:rPr>
              <w:t>Downlink transmission gap configuration for the anchor carrier. See TS 36.211 [21], clause 10.2.3.4. If the field is absent, there is no gap.</w:t>
            </w:r>
          </w:p>
        </w:tc>
      </w:tr>
      <w:tr w:rsidR="009B08F5" w:rsidRPr="009B08F5" w14:paraId="67E5718A" w14:textId="77777777" w:rsidTr="00234B39">
        <w:trPr>
          <w:cantSplit/>
          <w:tblHeader/>
        </w:trPr>
        <w:tc>
          <w:tcPr>
            <w:tcW w:w="9639" w:type="dxa"/>
          </w:tcPr>
          <w:p w14:paraId="3C6F1156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B08F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modificationPeriodCoeff</w:t>
            </w:r>
            <w:proofErr w:type="spellEnd"/>
          </w:p>
          <w:p w14:paraId="0BF8EE95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9B08F5">
              <w:rPr>
                <w:rFonts w:ascii="Arial" w:eastAsia="Times New Roman" w:hAnsi="Arial"/>
                <w:bCs/>
                <w:sz w:val="18"/>
                <w:szCs w:val="16"/>
                <w:lang w:eastAsia="ja-JP"/>
              </w:rPr>
              <w:t xml:space="preserve">Actual modification period, expressed in number of radio frames= </w:t>
            </w:r>
            <w:proofErr w:type="spellStart"/>
            <w:r w:rsidRPr="009B08F5">
              <w:rPr>
                <w:rFonts w:ascii="Arial" w:eastAsia="Times New Roman" w:hAnsi="Arial"/>
                <w:bCs/>
                <w:i/>
                <w:sz w:val="18"/>
                <w:szCs w:val="16"/>
                <w:lang w:eastAsia="ja-JP"/>
              </w:rPr>
              <w:t>modificationPeriodCoeff</w:t>
            </w:r>
            <w:proofErr w:type="spellEnd"/>
            <w:r w:rsidRPr="009B08F5">
              <w:rPr>
                <w:rFonts w:ascii="Arial" w:eastAsia="Times New Roman" w:hAnsi="Arial"/>
                <w:bCs/>
                <w:sz w:val="18"/>
                <w:szCs w:val="16"/>
                <w:lang w:eastAsia="ja-JP"/>
              </w:rPr>
              <w:t xml:space="preserve"> * </w:t>
            </w:r>
            <w:proofErr w:type="spellStart"/>
            <w:r w:rsidRPr="009B08F5">
              <w:rPr>
                <w:rFonts w:ascii="Arial" w:eastAsia="Times New Roman" w:hAnsi="Arial"/>
                <w:bCs/>
                <w:i/>
                <w:sz w:val="18"/>
                <w:szCs w:val="16"/>
                <w:lang w:eastAsia="ja-JP"/>
              </w:rPr>
              <w:t>defaultPagingCycle</w:t>
            </w:r>
            <w:proofErr w:type="spellEnd"/>
            <w:r w:rsidRPr="009B08F5">
              <w:rPr>
                <w:rFonts w:ascii="Arial" w:eastAsia="Times New Roman" w:hAnsi="Arial"/>
                <w:bCs/>
                <w:sz w:val="18"/>
                <w:szCs w:val="16"/>
                <w:lang w:eastAsia="ja-JP"/>
              </w:rPr>
              <w:t xml:space="preserve">. </w:t>
            </w:r>
            <w:proofErr w:type="gramStart"/>
            <w:r w:rsidRPr="009B08F5">
              <w:rPr>
                <w:rFonts w:ascii="Arial" w:eastAsia="Times New Roman" w:hAnsi="Arial"/>
                <w:bCs/>
                <w:sz w:val="18"/>
                <w:szCs w:val="16"/>
                <w:lang w:eastAsia="ja-JP"/>
              </w:rPr>
              <w:t>n16</w:t>
            </w:r>
            <w:proofErr w:type="gramEnd"/>
            <w:r w:rsidRPr="009B08F5">
              <w:rPr>
                <w:rFonts w:ascii="Arial" w:eastAsia="Times New Roman" w:hAnsi="Arial"/>
                <w:bCs/>
                <w:sz w:val="18"/>
                <w:szCs w:val="16"/>
                <w:lang w:eastAsia="ja-JP"/>
              </w:rPr>
              <w:t xml:space="preserve"> corresponds to value 16, n32 corresponds to value 32, and so on. The BCCH modification period should be larger or equal to 40.96s.</w:t>
            </w:r>
          </w:p>
        </w:tc>
      </w:tr>
      <w:tr w:rsidR="009B08F5" w:rsidRPr="009B08F5" w14:paraId="5F8C56FB" w14:textId="77777777" w:rsidTr="00234B39">
        <w:trPr>
          <w:cantSplit/>
          <w:tblHeader/>
        </w:trPr>
        <w:tc>
          <w:tcPr>
            <w:tcW w:w="9639" w:type="dxa"/>
          </w:tcPr>
          <w:p w14:paraId="6841A9CD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9B08F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nB</w:t>
            </w:r>
          </w:p>
          <w:p w14:paraId="3A1C022D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9B08F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Parameter: nB is used as one of parameters to derive the Paging Frame and Paging Occasion according to TS 36.304 [4]. Value in multiples of 'T'</w:t>
            </w:r>
            <w:r w:rsidRPr="009B08F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as defined in TS </w:t>
            </w:r>
            <w:r w:rsidRPr="009B08F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36.304 [4]. A value of fourT corresponds to 4 * T, a value of twoT corresponds to 2 * T and so on.</w:t>
            </w:r>
          </w:p>
        </w:tc>
      </w:tr>
      <w:tr w:rsidR="009B08F5" w:rsidRPr="009B08F5" w14:paraId="24C46384" w14:textId="77777777" w:rsidTr="00234B39">
        <w:trPr>
          <w:cantSplit/>
          <w:tblHeader/>
        </w:trPr>
        <w:tc>
          <w:tcPr>
            <w:tcW w:w="9639" w:type="dxa"/>
          </w:tcPr>
          <w:p w14:paraId="25F1C4D6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9B08F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npdcch-NumRepetitionPaging</w:t>
            </w:r>
            <w:proofErr w:type="spellEnd"/>
          </w:p>
          <w:p w14:paraId="4718FD90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9B08F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Maximum number of repetitions for NPDCCH common search space (CSS) for paging</w:t>
            </w:r>
            <w:r w:rsidRPr="009B08F5">
              <w:rPr>
                <w:rFonts w:ascii="Arial" w:eastAsia="Times New Roman" w:hAnsi="Arial"/>
                <w:sz w:val="18"/>
                <w:lang w:eastAsia="en-GB"/>
              </w:rPr>
              <w:t>, see TS 36.213 [23], clause 16.6.</w:t>
            </w:r>
          </w:p>
        </w:tc>
      </w:tr>
      <w:tr w:rsidR="009B08F5" w:rsidRPr="00B60231" w14:paraId="71FFE418" w14:textId="77777777" w:rsidTr="00234B39">
        <w:trPr>
          <w:cantSplit/>
          <w:ins w:id="31" w:author="Huawei" w:date="2019-11-05T11:0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03EDA7" w14:textId="77777777" w:rsidR="009B08F5" w:rsidRPr="00B60231" w:rsidRDefault="009B08F5" w:rsidP="00234B39">
            <w:pPr>
              <w:pStyle w:val="TAL"/>
              <w:rPr>
                <w:ins w:id="32" w:author="Huawei" w:date="2019-11-05T11:04:00Z"/>
                <w:b/>
                <w:i/>
                <w:lang w:eastAsia="en-GB"/>
              </w:rPr>
            </w:pPr>
            <w:proofErr w:type="spellStart"/>
            <w:ins w:id="33" w:author="Huawei" w:date="2019-11-05T11:04:00Z">
              <w:r w:rsidRPr="00752539">
                <w:rPr>
                  <w:b/>
                  <w:i/>
                  <w:lang w:eastAsia="en-GB"/>
                </w:rPr>
                <w:t>ue</w:t>
              </w:r>
              <w:proofErr w:type="spellEnd"/>
              <w:r w:rsidRPr="00752539">
                <w:rPr>
                  <w:b/>
                  <w:i/>
                  <w:lang w:eastAsia="en-GB"/>
                </w:rPr>
                <w:t>-</w:t>
              </w:r>
              <w:proofErr w:type="spellStart"/>
              <w:r w:rsidRPr="00752539">
                <w:rPr>
                  <w:b/>
                  <w:i/>
                  <w:lang w:eastAsia="en-GB"/>
                </w:rPr>
                <w:t>SpecificDRX</w:t>
              </w:r>
              <w:proofErr w:type="spellEnd"/>
              <w:r w:rsidRPr="00752539">
                <w:rPr>
                  <w:b/>
                  <w:i/>
                  <w:lang w:eastAsia="en-GB"/>
                </w:rPr>
                <w:t>-Allowed</w:t>
              </w:r>
            </w:ins>
          </w:p>
          <w:p w14:paraId="5CC0F83B" w14:textId="5F08BB77" w:rsidR="009B08F5" w:rsidRPr="00B60231" w:rsidRDefault="009B08F5" w:rsidP="00157A7E">
            <w:pPr>
              <w:pStyle w:val="TAL"/>
              <w:rPr>
                <w:ins w:id="34" w:author="Huawei" w:date="2019-11-05T11:04:00Z"/>
                <w:b/>
                <w:i/>
                <w:lang w:eastAsia="en-GB"/>
              </w:rPr>
            </w:pPr>
            <w:ins w:id="35" w:author="Huawei" w:date="2019-11-05T11:04:00Z">
              <w:r>
                <w:rPr>
                  <w:lang w:eastAsia="en-GB"/>
                </w:rPr>
                <w:t>T</w:t>
              </w:r>
              <w:r w:rsidRPr="00B60231">
                <w:rPr>
                  <w:lang w:eastAsia="en-GB"/>
                </w:rPr>
                <w:t xml:space="preserve">his field indicates if </w:t>
              </w:r>
              <w:r>
                <w:rPr>
                  <w:lang w:eastAsia="en-GB"/>
                </w:rPr>
                <w:t>the NB-IoT UE is allowed to use UE specific DRX for paging.</w:t>
              </w:r>
            </w:ins>
          </w:p>
        </w:tc>
      </w:tr>
      <w:tr w:rsidR="009B08F5" w:rsidRPr="009B08F5" w14:paraId="3B6E18D2" w14:textId="77777777" w:rsidTr="00234B3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2A8F81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9B08F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wus-Config</w:t>
            </w:r>
            <w:proofErr w:type="spellEnd"/>
          </w:p>
          <w:p w14:paraId="04D00575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B08F5">
              <w:rPr>
                <w:rFonts w:ascii="Arial" w:eastAsia="Times New Roman" w:hAnsi="Arial"/>
                <w:sz w:val="18"/>
                <w:lang w:eastAsia="ja-JP"/>
              </w:rPr>
              <w:t>For FDD: WUS Configuration.</w:t>
            </w:r>
          </w:p>
        </w:tc>
      </w:tr>
    </w:tbl>
    <w:p w14:paraId="09BAF66D" w14:textId="77777777" w:rsidR="009B08F5" w:rsidRPr="009B08F5" w:rsidRDefault="009B08F5" w:rsidP="009B08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B08F5" w:rsidRPr="009B08F5" w14:paraId="288AD0EB" w14:textId="77777777" w:rsidTr="00234B39">
        <w:trPr>
          <w:cantSplit/>
          <w:tblHeader/>
        </w:trPr>
        <w:tc>
          <w:tcPr>
            <w:tcW w:w="2268" w:type="dxa"/>
          </w:tcPr>
          <w:p w14:paraId="648C67AC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2"/>
                <w:sz w:val="18"/>
                <w:lang w:eastAsia="ja-JP"/>
              </w:rPr>
            </w:pPr>
            <w:r w:rsidRPr="009B08F5">
              <w:rPr>
                <w:rFonts w:ascii="Arial" w:eastAsia="Times New Roman" w:hAnsi="Arial"/>
                <w:b/>
                <w:kern w:val="2"/>
                <w:sz w:val="18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79721489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2"/>
                <w:sz w:val="18"/>
                <w:lang w:eastAsia="ja-JP"/>
              </w:rPr>
            </w:pPr>
            <w:r w:rsidRPr="009B08F5">
              <w:rPr>
                <w:rFonts w:ascii="Arial" w:eastAsia="Times New Roman" w:hAnsi="Arial"/>
                <w:b/>
                <w:kern w:val="2"/>
                <w:sz w:val="18"/>
                <w:lang w:eastAsia="ja-JP"/>
              </w:rPr>
              <w:t>Explanation</w:t>
            </w:r>
          </w:p>
        </w:tc>
      </w:tr>
      <w:tr w:rsidR="009B08F5" w:rsidRPr="009B08F5" w14:paraId="226BD6BD" w14:textId="77777777" w:rsidTr="00234B39">
        <w:trPr>
          <w:cantSplit/>
        </w:trPr>
        <w:tc>
          <w:tcPr>
            <w:tcW w:w="2268" w:type="dxa"/>
          </w:tcPr>
          <w:p w14:paraId="707D98AA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9B08F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EnhPowerControl</w:t>
            </w:r>
          </w:p>
        </w:tc>
        <w:tc>
          <w:tcPr>
            <w:tcW w:w="7371" w:type="dxa"/>
          </w:tcPr>
          <w:p w14:paraId="1D56B509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B08F5">
              <w:rPr>
                <w:rFonts w:ascii="Arial" w:eastAsia="Times New Roman" w:hAnsi="Arial"/>
                <w:sz w:val="18"/>
                <w:lang w:eastAsia="ja-JP"/>
              </w:rPr>
              <w:t xml:space="preserve">This field is optional present, Need OR, if </w:t>
            </w:r>
            <w:r w:rsidRPr="009B08F5">
              <w:rPr>
                <w:rFonts w:ascii="Arial" w:eastAsia="Times New Roman" w:hAnsi="Arial"/>
                <w:i/>
                <w:sz w:val="18"/>
                <w:lang w:eastAsia="ja-JP"/>
              </w:rPr>
              <w:t>PowerRampingParameters-NB-v1450</w:t>
            </w:r>
            <w:r w:rsidRPr="009B08F5">
              <w:rPr>
                <w:rFonts w:ascii="Arial" w:eastAsia="Times New Roman" w:hAnsi="Arial"/>
                <w:sz w:val="18"/>
                <w:lang w:eastAsia="ja-JP"/>
              </w:rPr>
              <w:t xml:space="preserve"> is included in SIB2-NB. Otherwise the field is not present.</w:t>
            </w:r>
          </w:p>
        </w:tc>
      </w:tr>
      <w:tr w:rsidR="009B08F5" w:rsidRPr="009B08F5" w14:paraId="4F3810A9" w14:textId="77777777" w:rsidTr="00234B3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9DA8B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9B08F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E1BDB7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B08F5">
              <w:rPr>
                <w:rFonts w:ascii="Arial" w:eastAsia="Times New Roman" w:hAnsi="Arial"/>
                <w:sz w:val="18"/>
                <w:lang w:eastAsia="ja-JP"/>
              </w:rPr>
              <w:t>The field is optionally present, Need OR, for TDD; otherwise the field is not present and the UE shall delete any existing value for this field.</w:t>
            </w:r>
          </w:p>
        </w:tc>
      </w:tr>
      <w:tr w:rsidR="009B08F5" w:rsidRPr="009B08F5" w14:paraId="697A626E" w14:textId="77777777" w:rsidTr="00234B3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E414E9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x-none"/>
              </w:rPr>
            </w:pPr>
            <w:r w:rsidRPr="009B08F5">
              <w:rPr>
                <w:rFonts w:ascii="Arial" w:eastAsia="Times New Roman" w:hAnsi="Arial"/>
                <w:i/>
                <w:noProof/>
                <w:sz w:val="18"/>
                <w:lang w:eastAsia="x-none"/>
              </w:rPr>
              <w:t>TDD1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030F9A" w14:textId="77777777" w:rsidR="009B08F5" w:rsidRPr="009B08F5" w:rsidRDefault="009B08F5" w:rsidP="009B0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9B08F5">
              <w:rPr>
                <w:rFonts w:ascii="Arial" w:eastAsia="Times New Roman" w:hAnsi="Arial"/>
                <w:sz w:val="18"/>
                <w:lang w:eastAsia="x-none"/>
              </w:rPr>
              <w:t>The field is mandatory present for TDD; otherwise the field is not present and the UE shall delete any existing value for this field.</w:t>
            </w:r>
          </w:p>
        </w:tc>
      </w:tr>
    </w:tbl>
    <w:p w14:paraId="28917557" w14:textId="77777777" w:rsidR="009B08F5" w:rsidRPr="009B08F5" w:rsidRDefault="009B08F5" w:rsidP="0011536A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76E1" w14:paraId="598EF595" w14:textId="77777777" w:rsidTr="00234B39">
        <w:tc>
          <w:tcPr>
            <w:tcW w:w="9629" w:type="dxa"/>
            <w:shd w:val="clear" w:color="auto" w:fill="FFFF00"/>
            <w:vAlign w:val="center"/>
          </w:tcPr>
          <w:p w14:paraId="760FDC9A" w14:textId="77777777" w:rsidR="00B776E1" w:rsidRPr="00372A44" w:rsidRDefault="00B776E1" w:rsidP="00234B39">
            <w:pPr>
              <w:spacing w:before="60" w:after="6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Next</w:t>
            </w:r>
            <w:r w:rsidRPr="00372A44">
              <w:rPr>
                <w:b/>
                <w:noProof/>
                <w:lang w:eastAsia="zh-CN"/>
              </w:rPr>
              <w:t xml:space="preserve"> change</w:t>
            </w:r>
          </w:p>
        </w:tc>
      </w:tr>
    </w:tbl>
    <w:p w14:paraId="5C7035DC" w14:textId="77777777" w:rsidR="00752539" w:rsidRPr="00B60231" w:rsidRDefault="00752539" w:rsidP="00752539">
      <w:pPr>
        <w:pStyle w:val="4"/>
        <w:rPr>
          <w:rFonts w:eastAsia="Times New Roman"/>
          <w:lang w:eastAsia="x-none"/>
        </w:rPr>
      </w:pPr>
      <w:bookmarkStart w:id="36" w:name="_Toc20487640"/>
      <w:r w:rsidRPr="00B60231">
        <w:rPr>
          <w:rFonts w:eastAsia="Times New Roman"/>
          <w:lang w:eastAsia="x-none"/>
        </w:rPr>
        <w:t>6.7.3.6</w:t>
      </w:r>
      <w:r w:rsidRPr="00B60231">
        <w:rPr>
          <w:rFonts w:eastAsia="Times New Roman"/>
          <w:lang w:eastAsia="x-none"/>
        </w:rPr>
        <w:tab/>
        <w:t xml:space="preserve">NB-IoT </w:t>
      </w:r>
      <w:proofErr w:type="gramStart"/>
      <w:r w:rsidRPr="00B60231">
        <w:rPr>
          <w:rFonts w:eastAsia="Times New Roman"/>
          <w:lang w:eastAsia="x-none"/>
        </w:rPr>
        <w:t>Other</w:t>
      </w:r>
      <w:proofErr w:type="gramEnd"/>
      <w:r w:rsidRPr="00B60231">
        <w:rPr>
          <w:rFonts w:eastAsia="Times New Roman"/>
          <w:lang w:eastAsia="x-none"/>
        </w:rPr>
        <w:t xml:space="preserve"> information elements</w:t>
      </w:r>
      <w:bookmarkEnd w:id="36"/>
    </w:p>
    <w:p w14:paraId="57CF25DE" w14:textId="77777777" w:rsidR="00B776E1" w:rsidRDefault="00B776E1" w:rsidP="0011536A">
      <w:pPr>
        <w:rPr>
          <w:noProof/>
        </w:rPr>
      </w:pPr>
    </w:p>
    <w:p w14:paraId="40EC9389" w14:textId="77777777" w:rsidR="00752539" w:rsidRPr="00B60231" w:rsidRDefault="00752539" w:rsidP="00752539">
      <w:pPr>
        <w:pStyle w:val="4"/>
        <w:rPr>
          <w:i/>
          <w:noProof/>
        </w:rPr>
      </w:pPr>
      <w:bookmarkStart w:id="37" w:name="_Toc20487643"/>
      <w:r w:rsidRPr="00B60231">
        <w:t>–</w:t>
      </w:r>
      <w:r w:rsidRPr="00B60231">
        <w:tab/>
      </w:r>
      <w:bookmarkStart w:id="38" w:name="OLE_LINK157"/>
      <w:bookmarkStart w:id="39" w:name="OLE_LINK158"/>
      <w:r w:rsidRPr="00B60231">
        <w:rPr>
          <w:i/>
        </w:rPr>
        <w:t>UE-</w:t>
      </w:r>
      <w:proofErr w:type="spellStart"/>
      <w:r w:rsidRPr="00B60231">
        <w:rPr>
          <w:i/>
        </w:rPr>
        <w:t>RadioPagingInfo</w:t>
      </w:r>
      <w:proofErr w:type="spellEnd"/>
      <w:r w:rsidRPr="00B60231">
        <w:rPr>
          <w:i/>
        </w:rPr>
        <w:t>-NB</w:t>
      </w:r>
      <w:bookmarkEnd w:id="37"/>
      <w:bookmarkEnd w:id="38"/>
      <w:bookmarkEnd w:id="39"/>
    </w:p>
    <w:p w14:paraId="4EE4B919" w14:textId="77777777" w:rsidR="00752539" w:rsidRPr="00B60231" w:rsidRDefault="00752539" w:rsidP="00752539">
      <w:r w:rsidRPr="00B60231">
        <w:t xml:space="preserve">The IE </w:t>
      </w:r>
      <w:r w:rsidRPr="00B60231">
        <w:rPr>
          <w:i/>
        </w:rPr>
        <w:t>UE-</w:t>
      </w:r>
      <w:proofErr w:type="spellStart"/>
      <w:r w:rsidRPr="00B60231">
        <w:rPr>
          <w:i/>
        </w:rPr>
        <w:t>RadioPagingInfo</w:t>
      </w:r>
      <w:proofErr w:type="spellEnd"/>
      <w:r w:rsidRPr="00B60231">
        <w:rPr>
          <w:i/>
        </w:rPr>
        <w:t>-NB</w:t>
      </w:r>
      <w:r w:rsidRPr="00B60231">
        <w:t xml:space="preserve"> contains UE NB-IoT capability information needed for paging.</w:t>
      </w:r>
    </w:p>
    <w:p w14:paraId="379DD51D" w14:textId="77777777" w:rsidR="00752539" w:rsidRPr="00B60231" w:rsidRDefault="00752539" w:rsidP="00752539">
      <w:pPr>
        <w:pStyle w:val="TH"/>
      </w:pPr>
      <w:r w:rsidRPr="00B60231">
        <w:rPr>
          <w:bCs/>
          <w:i/>
          <w:iCs/>
        </w:rPr>
        <w:t>UE-</w:t>
      </w:r>
      <w:proofErr w:type="spellStart"/>
      <w:r w:rsidRPr="00B60231">
        <w:rPr>
          <w:bCs/>
          <w:i/>
          <w:iCs/>
        </w:rPr>
        <w:t>RadioPagingInfo</w:t>
      </w:r>
      <w:proofErr w:type="spellEnd"/>
      <w:r w:rsidRPr="00B60231">
        <w:rPr>
          <w:bCs/>
          <w:i/>
          <w:iCs/>
        </w:rPr>
        <w:t>-NB</w:t>
      </w:r>
      <w:r w:rsidRPr="00B60231">
        <w:t xml:space="preserve"> information element</w:t>
      </w:r>
    </w:p>
    <w:p w14:paraId="3D059BFE" w14:textId="77777777" w:rsidR="00752539" w:rsidRPr="00B60231" w:rsidRDefault="00752539" w:rsidP="00752539">
      <w:pPr>
        <w:pStyle w:val="PL"/>
        <w:shd w:val="clear" w:color="auto" w:fill="E6E6E6"/>
      </w:pPr>
      <w:r w:rsidRPr="00B60231">
        <w:t>-- ASN1START</w:t>
      </w:r>
    </w:p>
    <w:p w14:paraId="1B3E2CAD" w14:textId="77777777" w:rsidR="00752539" w:rsidRPr="00B60231" w:rsidRDefault="00752539" w:rsidP="00752539">
      <w:pPr>
        <w:pStyle w:val="PL"/>
        <w:shd w:val="clear" w:color="auto" w:fill="E6E6E6"/>
      </w:pPr>
    </w:p>
    <w:p w14:paraId="3B44B4AD" w14:textId="77777777" w:rsidR="00752539" w:rsidRPr="00B60231" w:rsidRDefault="00752539" w:rsidP="00752539">
      <w:pPr>
        <w:pStyle w:val="PL"/>
        <w:shd w:val="clear" w:color="auto" w:fill="E6E6E6"/>
      </w:pPr>
      <w:r w:rsidRPr="00B60231">
        <w:t>UE-RadioPagingInfo-NB-r13 ::=</w:t>
      </w:r>
      <w:r w:rsidRPr="00B60231">
        <w:tab/>
      </w:r>
      <w:r w:rsidRPr="00B60231">
        <w:tab/>
        <w:t>SEQUENCE {</w:t>
      </w:r>
    </w:p>
    <w:p w14:paraId="55D423CB" w14:textId="77777777" w:rsidR="00752539" w:rsidRPr="00B60231" w:rsidRDefault="00752539" w:rsidP="00752539">
      <w:pPr>
        <w:pStyle w:val="PL"/>
        <w:shd w:val="clear" w:color="auto" w:fill="E6E6E6"/>
      </w:pPr>
      <w:r w:rsidRPr="00B60231">
        <w:tab/>
        <w:t>ue-Category-NB-r13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{nb1}</w:t>
      </w:r>
      <w:r w:rsidRPr="00B60231">
        <w:tab/>
      </w:r>
      <w:r w:rsidRPr="00B60231">
        <w:tab/>
      </w:r>
      <w:r w:rsidRPr="00B60231">
        <w:tab/>
        <w:t>OPTIONAL,</w:t>
      </w:r>
    </w:p>
    <w:p w14:paraId="466DFF82" w14:textId="77777777" w:rsidR="00752539" w:rsidRPr="00B60231" w:rsidRDefault="00752539" w:rsidP="00752539">
      <w:pPr>
        <w:pStyle w:val="PL"/>
        <w:shd w:val="clear" w:color="auto" w:fill="E6E6E6"/>
      </w:pPr>
      <w:r w:rsidRPr="00B60231">
        <w:tab/>
        <w:t>...,</w:t>
      </w:r>
    </w:p>
    <w:p w14:paraId="04EFF320" w14:textId="77777777" w:rsidR="00752539" w:rsidRPr="00B60231" w:rsidRDefault="00752539" w:rsidP="00752539">
      <w:pPr>
        <w:pStyle w:val="PL"/>
        <w:shd w:val="clear" w:color="auto" w:fill="E6E6E6"/>
      </w:pPr>
      <w:r w:rsidRPr="00B60231">
        <w:tab/>
        <w:t>[[ multiCarrierPaging-r14</w:t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</w:t>
      </w:r>
    </w:p>
    <w:p w14:paraId="044EBE63" w14:textId="77777777" w:rsidR="00752539" w:rsidRPr="00B60231" w:rsidRDefault="00752539" w:rsidP="00752539">
      <w:pPr>
        <w:pStyle w:val="PL"/>
        <w:shd w:val="clear" w:color="auto" w:fill="E6E6E6"/>
      </w:pPr>
      <w:r w:rsidRPr="00B60231">
        <w:tab/>
        <w:t>]],</w:t>
      </w:r>
    </w:p>
    <w:p w14:paraId="5BEA9270" w14:textId="77777777" w:rsidR="00752539" w:rsidRPr="00B60231" w:rsidRDefault="00752539" w:rsidP="00752539">
      <w:pPr>
        <w:pStyle w:val="PL"/>
        <w:shd w:val="clear" w:color="auto" w:fill="E6E6E6"/>
      </w:pPr>
      <w:r w:rsidRPr="00B60231">
        <w:tab/>
        <w:t>[[</w:t>
      </w:r>
      <w:r w:rsidRPr="00B60231">
        <w:tab/>
        <w:t>mixedOperationMode-r15</w:t>
      </w:r>
      <w:r w:rsidRPr="00B60231">
        <w:tab/>
      </w:r>
      <w:r w:rsidRPr="00B60231">
        <w:tab/>
        <w:t>ENUMERATED {supported}</w:t>
      </w:r>
      <w:r w:rsidRPr="00B60231">
        <w:tab/>
      </w:r>
      <w:r w:rsidRPr="00B60231">
        <w:tab/>
        <w:t>OPTIONAL,</w:t>
      </w:r>
    </w:p>
    <w:p w14:paraId="5100AE8D" w14:textId="77777777" w:rsidR="00752539" w:rsidRPr="00B60231" w:rsidRDefault="00752539" w:rsidP="00752539">
      <w:pPr>
        <w:pStyle w:val="PL"/>
        <w:shd w:val="clear" w:color="auto" w:fill="E6E6E6"/>
      </w:pPr>
      <w:r w:rsidRPr="00B60231">
        <w:tab/>
      </w:r>
      <w:r w:rsidRPr="00B60231">
        <w:tab/>
        <w:t>wakeUpSignal-r15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</w:p>
    <w:p w14:paraId="2235253A" w14:textId="77777777" w:rsidR="00752539" w:rsidRPr="00B60231" w:rsidRDefault="00752539" w:rsidP="00752539">
      <w:pPr>
        <w:pStyle w:val="PL"/>
        <w:shd w:val="clear" w:color="auto" w:fill="E6E6E6"/>
      </w:pPr>
      <w:r w:rsidRPr="00B60231">
        <w:tab/>
      </w:r>
      <w:r w:rsidRPr="00B60231">
        <w:tab/>
        <w:t>wakeUpSignalMinGap-eDRX-r15</w:t>
      </w:r>
      <w:r w:rsidRPr="00B60231">
        <w:tab/>
        <w:t>ENUMERATED {ms40, ms240, ms1000, ms2000}</w:t>
      </w:r>
      <w:r w:rsidRPr="00B60231">
        <w:tab/>
        <w:t>OPTIONAL,</w:t>
      </w:r>
    </w:p>
    <w:p w14:paraId="6BE1D8EA" w14:textId="77777777" w:rsidR="00752539" w:rsidRPr="00B60231" w:rsidRDefault="00752539" w:rsidP="00752539">
      <w:pPr>
        <w:pStyle w:val="PL"/>
        <w:shd w:val="clear" w:color="auto" w:fill="E6E6E6"/>
      </w:pPr>
      <w:r w:rsidRPr="00B60231">
        <w:tab/>
      </w:r>
      <w:r w:rsidRPr="00B60231">
        <w:tab/>
        <w:t>multiCarrierPagingTDD-r15</w:t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</w:t>
      </w:r>
    </w:p>
    <w:p w14:paraId="524B87B6" w14:textId="77777777" w:rsidR="00752539" w:rsidRPr="00B60231" w:rsidRDefault="00752539" w:rsidP="00752539">
      <w:pPr>
        <w:pStyle w:val="PL"/>
        <w:shd w:val="clear" w:color="auto" w:fill="E6E6E6"/>
        <w:rPr>
          <w:ins w:id="40" w:author="Huawei" w:date="2019-11-04T21:53:00Z"/>
        </w:rPr>
      </w:pPr>
      <w:r w:rsidRPr="00B60231">
        <w:tab/>
        <w:t>]]</w:t>
      </w:r>
      <w:ins w:id="41" w:author="Huawei" w:date="2019-11-04T21:53:00Z">
        <w:r w:rsidRPr="00B60231">
          <w:t>,</w:t>
        </w:r>
      </w:ins>
    </w:p>
    <w:p w14:paraId="36A230F4" w14:textId="77777777" w:rsidR="00752539" w:rsidRPr="00B60231" w:rsidRDefault="00752539" w:rsidP="00752539">
      <w:pPr>
        <w:pStyle w:val="PL"/>
        <w:shd w:val="clear" w:color="auto" w:fill="E6E6E6"/>
        <w:rPr>
          <w:ins w:id="42" w:author="Huawei" w:date="2019-11-04T21:53:00Z"/>
        </w:rPr>
      </w:pPr>
      <w:ins w:id="43" w:author="Huawei" w:date="2019-11-04T21:53:00Z">
        <w:r w:rsidRPr="00B60231">
          <w:tab/>
          <w:t>[[</w:t>
        </w:r>
        <w:r w:rsidRPr="00B60231">
          <w:tab/>
        </w:r>
        <w:bookmarkStart w:id="44" w:name="OLE_LINK153"/>
        <w:bookmarkStart w:id="45" w:name="OLE_LINK154"/>
        <w:r>
          <w:t>ue-SpecificDRX</w:t>
        </w:r>
        <w:bookmarkEnd w:id="44"/>
        <w:bookmarkEnd w:id="45"/>
        <w:r w:rsidRPr="00B60231">
          <w:t>-r1</w:t>
        </w:r>
        <w:r>
          <w:t>6</w:t>
        </w:r>
        <w:r w:rsidRPr="00B60231">
          <w:tab/>
        </w:r>
        <w:r>
          <w:tab/>
        </w:r>
        <w:r>
          <w:tab/>
        </w:r>
        <w:r w:rsidRPr="00B60231">
          <w:t>ENUMERATED {true}</w:t>
        </w:r>
        <w:r w:rsidRPr="00B60231">
          <w:tab/>
        </w:r>
        <w:r w:rsidRPr="00B60231">
          <w:tab/>
        </w:r>
        <w:r w:rsidRPr="00B60231">
          <w:tab/>
          <w:t>OPTIONAL</w:t>
        </w:r>
      </w:ins>
    </w:p>
    <w:p w14:paraId="073CC055" w14:textId="77777777" w:rsidR="00752539" w:rsidRPr="00B60231" w:rsidRDefault="00752539" w:rsidP="00752539">
      <w:pPr>
        <w:pStyle w:val="PL"/>
        <w:shd w:val="clear" w:color="auto" w:fill="E6E6E6"/>
        <w:rPr>
          <w:ins w:id="46" w:author="Huawei" w:date="2019-11-04T21:53:00Z"/>
        </w:rPr>
      </w:pPr>
      <w:ins w:id="47" w:author="Huawei" w:date="2019-11-04T21:53:00Z">
        <w:r w:rsidRPr="00B60231">
          <w:tab/>
          <w:t>]]</w:t>
        </w:r>
      </w:ins>
    </w:p>
    <w:p w14:paraId="40AB3F7E" w14:textId="77777777" w:rsidR="00752539" w:rsidRPr="00752539" w:rsidRDefault="00752539" w:rsidP="00752539">
      <w:pPr>
        <w:pStyle w:val="PL"/>
        <w:shd w:val="clear" w:color="auto" w:fill="E6E6E6"/>
      </w:pPr>
    </w:p>
    <w:p w14:paraId="04AF8A9C" w14:textId="77777777" w:rsidR="00752539" w:rsidRPr="00B60231" w:rsidRDefault="00752539" w:rsidP="00752539">
      <w:pPr>
        <w:pStyle w:val="PL"/>
        <w:shd w:val="clear" w:color="auto" w:fill="E6E6E6"/>
      </w:pPr>
      <w:r w:rsidRPr="00B60231">
        <w:t>}</w:t>
      </w:r>
    </w:p>
    <w:p w14:paraId="5D65413C" w14:textId="77777777" w:rsidR="00752539" w:rsidRPr="00B60231" w:rsidRDefault="00752539" w:rsidP="00752539">
      <w:pPr>
        <w:pStyle w:val="PL"/>
        <w:shd w:val="clear" w:color="auto" w:fill="E6E6E6"/>
      </w:pPr>
    </w:p>
    <w:p w14:paraId="10848E57" w14:textId="77777777" w:rsidR="00752539" w:rsidRPr="00B60231" w:rsidRDefault="00752539" w:rsidP="00752539">
      <w:pPr>
        <w:pStyle w:val="PL"/>
        <w:shd w:val="clear" w:color="auto" w:fill="E6E6E6"/>
      </w:pPr>
      <w:r w:rsidRPr="00B60231">
        <w:t>-- ASN1STOP</w:t>
      </w:r>
    </w:p>
    <w:p w14:paraId="48555687" w14:textId="77777777" w:rsidR="00752539" w:rsidRPr="00B60231" w:rsidRDefault="00752539" w:rsidP="00752539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52539" w:rsidRPr="00B60231" w14:paraId="557B5055" w14:textId="77777777" w:rsidTr="00234B39">
        <w:trPr>
          <w:cantSplit/>
          <w:tblHeader/>
        </w:trPr>
        <w:tc>
          <w:tcPr>
            <w:tcW w:w="9639" w:type="dxa"/>
          </w:tcPr>
          <w:p w14:paraId="0CE5585B" w14:textId="77777777" w:rsidR="00752539" w:rsidRPr="00B60231" w:rsidRDefault="00752539" w:rsidP="00234B39">
            <w:pPr>
              <w:pStyle w:val="TAH"/>
              <w:rPr>
                <w:i/>
                <w:noProof/>
                <w:lang w:eastAsia="ja-JP"/>
              </w:rPr>
            </w:pPr>
            <w:r w:rsidRPr="00B60231">
              <w:rPr>
                <w:i/>
                <w:noProof/>
                <w:lang w:eastAsia="ja-JP"/>
              </w:rPr>
              <w:lastRenderedPageBreak/>
              <w:t>UE-RadioPagingInfo-NB field descriptions</w:t>
            </w:r>
          </w:p>
        </w:tc>
      </w:tr>
      <w:tr w:rsidR="00752539" w:rsidRPr="00B60231" w14:paraId="4D035137" w14:textId="77777777" w:rsidTr="00234B39">
        <w:trPr>
          <w:cantSplit/>
        </w:trPr>
        <w:tc>
          <w:tcPr>
            <w:tcW w:w="9639" w:type="dxa"/>
          </w:tcPr>
          <w:p w14:paraId="76C5AC56" w14:textId="77777777" w:rsidR="00752539" w:rsidRPr="00B60231" w:rsidRDefault="00752539" w:rsidP="00234B3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0231">
              <w:rPr>
                <w:b/>
                <w:bCs/>
                <w:i/>
                <w:iCs/>
              </w:rPr>
              <w:t>mixedOperationMode</w:t>
            </w:r>
            <w:proofErr w:type="spellEnd"/>
          </w:p>
          <w:p w14:paraId="187148D2" w14:textId="77777777" w:rsidR="00752539" w:rsidRPr="00B60231" w:rsidRDefault="00752539" w:rsidP="00234B39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 w:rsidRPr="00B60231">
              <w:rPr>
                <w:lang w:eastAsia="ja-JP"/>
              </w:rPr>
              <w:t xml:space="preserve">Indicates whether the UE supports </w:t>
            </w:r>
            <w:r w:rsidRPr="00B60231">
              <w:t xml:space="preserve">multi-carrier operation with mixed operation mode, standalone or </w:t>
            </w:r>
            <w:proofErr w:type="spellStart"/>
            <w:r w:rsidRPr="00B60231">
              <w:t>inband</w:t>
            </w:r>
            <w:proofErr w:type="spellEnd"/>
            <w:r w:rsidRPr="00B60231">
              <w:t>/</w:t>
            </w:r>
            <w:proofErr w:type="spellStart"/>
            <w:r w:rsidRPr="00B60231">
              <w:t>guardband</w:t>
            </w:r>
            <w:proofErr w:type="spellEnd"/>
            <w:r w:rsidRPr="00B60231">
              <w:t>, between the anchor carrier and non-anchor carrier for unicast, paging, and random access, as specified in TS 36.300 [9].</w:t>
            </w:r>
          </w:p>
        </w:tc>
      </w:tr>
      <w:tr w:rsidR="00752539" w:rsidRPr="00B60231" w14:paraId="3B185789" w14:textId="77777777" w:rsidTr="00234B39">
        <w:trPr>
          <w:cantSplit/>
        </w:trPr>
        <w:tc>
          <w:tcPr>
            <w:tcW w:w="9639" w:type="dxa"/>
          </w:tcPr>
          <w:p w14:paraId="134F9C46" w14:textId="77777777" w:rsidR="00752539" w:rsidRPr="00B60231" w:rsidRDefault="00752539" w:rsidP="00234B39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 w:rsidRPr="00B60231">
              <w:rPr>
                <w:b/>
                <w:bCs/>
                <w:i/>
                <w:iCs/>
                <w:lang w:eastAsia="ja-JP"/>
              </w:rPr>
              <w:t>multiCarrierPaging</w:t>
            </w:r>
            <w:proofErr w:type="spellEnd"/>
          </w:p>
          <w:p w14:paraId="702AF57B" w14:textId="77777777" w:rsidR="00752539" w:rsidRPr="00B60231" w:rsidRDefault="00752539" w:rsidP="00234B3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iCs/>
                <w:noProof/>
                <w:lang w:eastAsia="en-GB"/>
              </w:rPr>
              <w:t xml:space="preserve">Indicates whether the UE supports </w:t>
            </w:r>
            <w:r w:rsidRPr="00B60231">
              <w:rPr>
                <w:lang w:eastAsia="ja-JP"/>
              </w:rPr>
              <w:t>paging on non-anchor carrier</w:t>
            </w:r>
            <w:r w:rsidRPr="00B60231">
              <w:rPr>
                <w:rFonts w:eastAsia="宋体"/>
                <w:lang w:eastAsia="zh-CN"/>
              </w:rPr>
              <w:t>s as defined in TS 36.304 [4].</w:t>
            </w:r>
          </w:p>
        </w:tc>
      </w:tr>
      <w:tr w:rsidR="00752539" w:rsidRPr="00B60231" w14:paraId="1DD4C4EB" w14:textId="77777777" w:rsidTr="00234B39">
        <w:trPr>
          <w:cantSplit/>
        </w:trPr>
        <w:tc>
          <w:tcPr>
            <w:tcW w:w="9639" w:type="dxa"/>
          </w:tcPr>
          <w:p w14:paraId="2FE2F352" w14:textId="77777777" w:rsidR="00752539" w:rsidRPr="00B60231" w:rsidRDefault="00752539" w:rsidP="00234B3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B60231">
              <w:rPr>
                <w:rFonts w:ascii="Arial" w:hAnsi="Arial"/>
                <w:b/>
                <w:bCs/>
                <w:i/>
                <w:iCs/>
                <w:sz w:val="18"/>
              </w:rPr>
              <w:t>multiCarrierPagingTDD</w:t>
            </w:r>
            <w:proofErr w:type="spellEnd"/>
          </w:p>
          <w:p w14:paraId="309D4E62" w14:textId="77777777" w:rsidR="00752539" w:rsidRPr="00B60231" w:rsidRDefault="00752539" w:rsidP="00234B3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B60231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Indicates whether the UE supports </w:t>
            </w:r>
            <w:r w:rsidRPr="00B60231">
              <w:rPr>
                <w:rFonts w:ascii="Arial" w:hAnsi="Arial"/>
                <w:sz w:val="18"/>
              </w:rPr>
              <w:t>paging on non-anchor carrier</w:t>
            </w:r>
            <w:r w:rsidRPr="00B60231">
              <w:rPr>
                <w:rFonts w:ascii="Arial" w:eastAsia="宋体" w:hAnsi="Arial"/>
                <w:sz w:val="18"/>
                <w:lang w:eastAsia="zh-CN"/>
              </w:rPr>
              <w:t>s for TDD as defined in TS 36.304 [4].</w:t>
            </w:r>
          </w:p>
        </w:tc>
      </w:tr>
      <w:tr w:rsidR="00752539" w:rsidRPr="00B60231" w14:paraId="2081F908" w14:textId="77777777" w:rsidTr="00234B39">
        <w:trPr>
          <w:cantSplit/>
        </w:trPr>
        <w:tc>
          <w:tcPr>
            <w:tcW w:w="9639" w:type="dxa"/>
          </w:tcPr>
          <w:p w14:paraId="06933182" w14:textId="77777777" w:rsidR="00752539" w:rsidRPr="00B60231" w:rsidRDefault="00752539" w:rsidP="00234B3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ue-Category-NB</w:t>
            </w:r>
          </w:p>
          <w:p w14:paraId="57DEFC4D" w14:textId="77777777" w:rsidR="00752539" w:rsidRPr="00B60231" w:rsidRDefault="00752539" w:rsidP="00234B39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UE NB-IoT category as defined in TS 36.306 [5]. A UE shall always include the field </w:t>
            </w:r>
            <w:r w:rsidRPr="00B60231">
              <w:rPr>
                <w:i/>
                <w:lang w:eastAsia="en-GB"/>
              </w:rPr>
              <w:t>ue-Category-NB-r13</w:t>
            </w:r>
            <w:r w:rsidRPr="00B60231">
              <w:rPr>
                <w:lang w:eastAsia="en-GB"/>
              </w:rPr>
              <w:t xml:space="preserve"> in this version of the specification.</w:t>
            </w:r>
          </w:p>
        </w:tc>
      </w:tr>
      <w:tr w:rsidR="00752539" w:rsidRPr="00B60231" w14:paraId="7A2BF39A" w14:textId="77777777" w:rsidTr="00234B39">
        <w:trPr>
          <w:cantSplit/>
          <w:ins w:id="48" w:author="Huawei" w:date="2019-11-04T21:54:00Z"/>
        </w:trPr>
        <w:tc>
          <w:tcPr>
            <w:tcW w:w="9639" w:type="dxa"/>
          </w:tcPr>
          <w:p w14:paraId="353B6054" w14:textId="77777777" w:rsidR="00752539" w:rsidRPr="00B60231" w:rsidRDefault="00752539" w:rsidP="00234B39">
            <w:pPr>
              <w:keepNext/>
              <w:keepLines/>
              <w:spacing w:after="0"/>
              <w:rPr>
                <w:ins w:id="49" w:author="Huawei" w:date="2019-11-04T21:54:00Z"/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ins w:id="50" w:author="Huawei" w:date="2019-11-04T21:54:00Z">
              <w:r w:rsidRPr="00752539">
                <w:rPr>
                  <w:rFonts w:ascii="Arial" w:hAnsi="Arial"/>
                  <w:b/>
                  <w:bCs/>
                  <w:i/>
                  <w:iCs/>
                  <w:sz w:val="18"/>
                </w:rPr>
                <w:t>ue-SpecificDRX</w:t>
              </w:r>
              <w:proofErr w:type="spellEnd"/>
            </w:ins>
          </w:p>
          <w:p w14:paraId="41EB47BD" w14:textId="58F6821C" w:rsidR="00752539" w:rsidRPr="00B60231" w:rsidRDefault="00752539" w:rsidP="00157A7E">
            <w:pPr>
              <w:keepNext/>
              <w:keepLines/>
              <w:spacing w:after="0"/>
              <w:rPr>
                <w:ins w:id="51" w:author="Huawei" w:date="2019-11-04T21:54:00Z"/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ins w:id="52" w:author="Huawei" w:date="2019-11-04T21:54:00Z">
              <w:r w:rsidRPr="00B60231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Indicates whether the UE supports </w:t>
              </w:r>
              <w:r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UE specific DRX </w:t>
              </w:r>
              <w:bookmarkStart w:id="53" w:name="_GoBack"/>
              <w:bookmarkEnd w:id="53"/>
              <w:r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in </w:t>
              </w:r>
            </w:ins>
            <w:ins w:id="54" w:author="Huawei" w:date="2019-11-05T11:06:00Z">
              <w:r w:rsidR="007C7942">
                <w:rPr>
                  <w:rFonts w:ascii="Arial" w:hAnsi="Arial"/>
                  <w:iCs/>
                  <w:noProof/>
                  <w:sz w:val="18"/>
                  <w:lang w:eastAsia="en-GB"/>
                </w:rPr>
                <w:t xml:space="preserve">a </w:t>
              </w:r>
            </w:ins>
            <w:ins w:id="55" w:author="Huawei" w:date="2019-11-04T21:54:00Z">
              <w:r>
                <w:rPr>
                  <w:rFonts w:ascii="Arial" w:hAnsi="Arial"/>
                  <w:iCs/>
                  <w:noProof/>
                  <w:sz w:val="18"/>
                  <w:lang w:eastAsia="en-GB"/>
                </w:rPr>
                <w:t>NB-IoT cell</w:t>
              </w:r>
              <w:r w:rsidRPr="00B60231">
                <w:rPr>
                  <w:rFonts w:ascii="Arial" w:eastAsia="宋体" w:hAnsi="Arial"/>
                  <w:sz w:val="18"/>
                  <w:lang w:eastAsia="zh-CN"/>
                </w:rPr>
                <w:t xml:space="preserve"> as defined in TS 36.304 [4].</w:t>
              </w:r>
            </w:ins>
          </w:p>
        </w:tc>
      </w:tr>
      <w:tr w:rsidR="00752539" w:rsidRPr="00B60231" w14:paraId="656A864C" w14:textId="77777777" w:rsidTr="00234B3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2D41E7" w14:textId="77777777" w:rsidR="00752539" w:rsidRPr="00B60231" w:rsidRDefault="00752539" w:rsidP="00234B3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wakeUpSignal</w:t>
            </w:r>
          </w:p>
          <w:p w14:paraId="7A45DE35" w14:textId="77777777" w:rsidR="00752539" w:rsidRPr="00B60231" w:rsidRDefault="00752539" w:rsidP="00234B39">
            <w:pPr>
              <w:pStyle w:val="TAL"/>
              <w:rPr>
                <w:bCs/>
                <w:noProof/>
                <w:lang w:eastAsia="en-GB"/>
              </w:rPr>
            </w:pPr>
            <w:r w:rsidRPr="00B60231">
              <w:rPr>
                <w:bCs/>
                <w:noProof/>
                <w:lang w:eastAsia="en-GB"/>
              </w:rPr>
              <w:t>Indicates whether the UE supports WUS for paging in DRX in FDD as specified in TS 36.304 [4]. If this field is included, the minimum gap between WUS and associated PO for DRX is fixed as 40 ms.</w:t>
            </w:r>
          </w:p>
        </w:tc>
      </w:tr>
      <w:tr w:rsidR="00752539" w:rsidRPr="00B60231" w14:paraId="7A59DF2B" w14:textId="77777777" w:rsidTr="00234B3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F09DF" w14:textId="77777777" w:rsidR="00752539" w:rsidRPr="00B60231" w:rsidRDefault="00752539" w:rsidP="00234B3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wakeUpSignalMinGap-eDRX</w:t>
            </w:r>
          </w:p>
          <w:p w14:paraId="501A77F1" w14:textId="77777777" w:rsidR="00752539" w:rsidRPr="00B60231" w:rsidRDefault="00752539" w:rsidP="00234B39">
            <w:pPr>
              <w:pStyle w:val="TAL"/>
              <w:rPr>
                <w:bCs/>
                <w:noProof/>
                <w:lang w:eastAsia="en-GB"/>
              </w:rPr>
            </w:pPr>
            <w:r w:rsidRPr="00B60231">
              <w:rPr>
                <w:bCs/>
                <w:noProof/>
                <w:lang w:eastAsia="en-GB"/>
              </w:rPr>
              <w:t xml:space="preserve">Indicates the minimum gap the UE supports between WUS and associated PO in case of eDRX in FDD, as specified in TS 36.304 [4]. Value </w:t>
            </w:r>
            <w:r w:rsidRPr="00B60231">
              <w:rPr>
                <w:bCs/>
                <w:i/>
                <w:noProof/>
                <w:lang w:eastAsia="en-GB"/>
              </w:rPr>
              <w:t>ms40</w:t>
            </w:r>
            <w:r w:rsidRPr="00B60231">
              <w:rPr>
                <w:bCs/>
                <w:noProof/>
                <w:lang w:eastAsia="en-GB"/>
              </w:rPr>
              <w:t xml:space="preserve"> corresponds to 40 ms, value </w:t>
            </w:r>
            <w:r w:rsidRPr="00B60231">
              <w:rPr>
                <w:bCs/>
                <w:i/>
                <w:noProof/>
                <w:lang w:eastAsia="en-GB"/>
              </w:rPr>
              <w:t>ms240</w:t>
            </w:r>
            <w:r w:rsidRPr="00B60231">
              <w:rPr>
                <w:bCs/>
                <w:noProof/>
                <w:lang w:eastAsia="en-GB"/>
              </w:rPr>
              <w:t xml:space="preserve"> corresponds to 240 ms and so on.</w:t>
            </w:r>
          </w:p>
          <w:p w14:paraId="227840C7" w14:textId="77777777" w:rsidR="00752539" w:rsidRPr="00B60231" w:rsidRDefault="00752539" w:rsidP="00234B3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Cs/>
                <w:noProof/>
                <w:lang w:eastAsia="en-GB"/>
              </w:rPr>
              <w:t>If this field is included, the UE shall also indicate support for WUS for paging in DRX,</w:t>
            </w:r>
          </w:p>
        </w:tc>
      </w:tr>
    </w:tbl>
    <w:p w14:paraId="64D35C65" w14:textId="77777777" w:rsidR="00752539" w:rsidRPr="00B60231" w:rsidRDefault="00752539" w:rsidP="00752539"/>
    <w:p w14:paraId="1B8C7E90" w14:textId="77777777" w:rsidR="00752539" w:rsidRPr="00752539" w:rsidRDefault="00752539" w:rsidP="0011536A">
      <w:pPr>
        <w:rPr>
          <w:noProof/>
        </w:rPr>
      </w:pPr>
    </w:p>
    <w:p w14:paraId="77E0150E" w14:textId="77777777" w:rsidR="0011536A" w:rsidRPr="00372A44" w:rsidRDefault="0011536A" w:rsidP="0011536A">
      <w:pPr>
        <w:rPr>
          <w:noProof/>
        </w:rPr>
      </w:pPr>
    </w:p>
    <w:sectPr w:rsidR="0011536A" w:rsidRPr="00372A44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5BA9B" w14:textId="77777777" w:rsidR="00372C4C" w:rsidRDefault="00372C4C">
      <w:r>
        <w:separator/>
      </w:r>
    </w:p>
  </w:endnote>
  <w:endnote w:type="continuationSeparator" w:id="0">
    <w:p w14:paraId="2EC22133" w14:textId="77777777" w:rsidR="00372C4C" w:rsidRDefault="00372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4DE3B" w14:textId="77777777" w:rsidR="00372C4C" w:rsidRDefault="00372C4C">
      <w:r>
        <w:separator/>
      </w:r>
    </w:p>
  </w:footnote>
  <w:footnote w:type="continuationSeparator" w:id="0">
    <w:p w14:paraId="6F1CC08C" w14:textId="77777777" w:rsidR="00372C4C" w:rsidRDefault="00372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4C7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DF06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8FE3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8054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12844"/>
    <w:multiLevelType w:val="hybridMultilevel"/>
    <w:tmpl w:val="88B4DE2A"/>
    <w:lvl w:ilvl="0" w:tplc="2132C9B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7F8404B"/>
    <w:multiLevelType w:val="hybridMultilevel"/>
    <w:tmpl w:val="8ED03134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92"/>
    <w:rsid w:val="00022E4A"/>
    <w:rsid w:val="000A6394"/>
    <w:rsid w:val="000B13D7"/>
    <w:rsid w:val="000B7FED"/>
    <w:rsid w:val="000C038A"/>
    <w:rsid w:val="000C6598"/>
    <w:rsid w:val="000C6661"/>
    <w:rsid w:val="000D2566"/>
    <w:rsid w:val="000F7468"/>
    <w:rsid w:val="0011536A"/>
    <w:rsid w:val="00145D43"/>
    <w:rsid w:val="001476BB"/>
    <w:rsid w:val="00157A7E"/>
    <w:rsid w:val="00192C46"/>
    <w:rsid w:val="001A08B3"/>
    <w:rsid w:val="001A7B60"/>
    <w:rsid w:val="001B509C"/>
    <w:rsid w:val="001B52F0"/>
    <w:rsid w:val="001B7A65"/>
    <w:rsid w:val="001C67AD"/>
    <w:rsid w:val="001E41F3"/>
    <w:rsid w:val="0026004D"/>
    <w:rsid w:val="002640DD"/>
    <w:rsid w:val="00275D12"/>
    <w:rsid w:val="00284FEB"/>
    <w:rsid w:val="002860C4"/>
    <w:rsid w:val="002B160F"/>
    <w:rsid w:val="002B5741"/>
    <w:rsid w:val="00305409"/>
    <w:rsid w:val="003609EF"/>
    <w:rsid w:val="0036231A"/>
    <w:rsid w:val="00372A44"/>
    <w:rsid w:val="00372C4C"/>
    <w:rsid w:val="00374DD4"/>
    <w:rsid w:val="003E1A36"/>
    <w:rsid w:val="00410371"/>
    <w:rsid w:val="004242F1"/>
    <w:rsid w:val="00431FDF"/>
    <w:rsid w:val="00464C0F"/>
    <w:rsid w:val="004B75B7"/>
    <w:rsid w:val="004E0881"/>
    <w:rsid w:val="0051580D"/>
    <w:rsid w:val="00545CF6"/>
    <w:rsid w:val="00547111"/>
    <w:rsid w:val="00592D74"/>
    <w:rsid w:val="005B2602"/>
    <w:rsid w:val="005E2C44"/>
    <w:rsid w:val="00621188"/>
    <w:rsid w:val="006257ED"/>
    <w:rsid w:val="0064662F"/>
    <w:rsid w:val="00695808"/>
    <w:rsid w:val="006B46FB"/>
    <w:rsid w:val="006C1982"/>
    <w:rsid w:val="006E21FB"/>
    <w:rsid w:val="006F1480"/>
    <w:rsid w:val="006F54C0"/>
    <w:rsid w:val="00752539"/>
    <w:rsid w:val="0077761E"/>
    <w:rsid w:val="00792342"/>
    <w:rsid w:val="007977A8"/>
    <w:rsid w:val="007B512A"/>
    <w:rsid w:val="007C2097"/>
    <w:rsid w:val="007C7942"/>
    <w:rsid w:val="007D58EF"/>
    <w:rsid w:val="007D6A07"/>
    <w:rsid w:val="007F7259"/>
    <w:rsid w:val="008040A8"/>
    <w:rsid w:val="00820BC4"/>
    <w:rsid w:val="008279FA"/>
    <w:rsid w:val="008626E7"/>
    <w:rsid w:val="00870EE7"/>
    <w:rsid w:val="008863B9"/>
    <w:rsid w:val="00887CA5"/>
    <w:rsid w:val="008A3037"/>
    <w:rsid w:val="008A45A6"/>
    <w:rsid w:val="008F686C"/>
    <w:rsid w:val="009148DE"/>
    <w:rsid w:val="00923DD5"/>
    <w:rsid w:val="00941E30"/>
    <w:rsid w:val="00954E4B"/>
    <w:rsid w:val="009777D9"/>
    <w:rsid w:val="00985121"/>
    <w:rsid w:val="00991B88"/>
    <w:rsid w:val="009A5753"/>
    <w:rsid w:val="009A579D"/>
    <w:rsid w:val="009B08F5"/>
    <w:rsid w:val="009D4966"/>
    <w:rsid w:val="009E3297"/>
    <w:rsid w:val="009F2D0B"/>
    <w:rsid w:val="009F734F"/>
    <w:rsid w:val="00A246B6"/>
    <w:rsid w:val="00A47E70"/>
    <w:rsid w:val="00A50CF0"/>
    <w:rsid w:val="00A7671C"/>
    <w:rsid w:val="00AA2CBC"/>
    <w:rsid w:val="00AC5820"/>
    <w:rsid w:val="00AD1CD8"/>
    <w:rsid w:val="00AD3933"/>
    <w:rsid w:val="00AF1561"/>
    <w:rsid w:val="00B02FF9"/>
    <w:rsid w:val="00B24A5E"/>
    <w:rsid w:val="00B258BB"/>
    <w:rsid w:val="00B36263"/>
    <w:rsid w:val="00B67B97"/>
    <w:rsid w:val="00B776E1"/>
    <w:rsid w:val="00B968C8"/>
    <w:rsid w:val="00BA0E93"/>
    <w:rsid w:val="00BA3EC5"/>
    <w:rsid w:val="00BA51D9"/>
    <w:rsid w:val="00BB5DFC"/>
    <w:rsid w:val="00BD279D"/>
    <w:rsid w:val="00BD6BB8"/>
    <w:rsid w:val="00C333EF"/>
    <w:rsid w:val="00C66BA2"/>
    <w:rsid w:val="00C95985"/>
    <w:rsid w:val="00CC5026"/>
    <w:rsid w:val="00CC68D0"/>
    <w:rsid w:val="00CE6888"/>
    <w:rsid w:val="00D03F9A"/>
    <w:rsid w:val="00D06D51"/>
    <w:rsid w:val="00D24991"/>
    <w:rsid w:val="00D40C0E"/>
    <w:rsid w:val="00D50255"/>
    <w:rsid w:val="00D66520"/>
    <w:rsid w:val="00DE34CF"/>
    <w:rsid w:val="00E13F3D"/>
    <w:rsid w:val="00E34898"/>
    <w:rsid w:val="00E90527"/>
    <w:rsid w:val="00EB09B7"/>
    <w:rsid w:val="00EE7D7C"/>
    <w:rsid w:val="00F070F1"/>
    <w:rsid w:val="00F13527"/>
    <w:rsid w:val="00F25D98"/>
    <w:rsid w:val="00F300FB"/>
    <w:rsid w:val="00F62AF3"/>
    <w:rsid w:val="00FB4A85"/>
    <w:rsid w:val="00FB6386"/>
    <w:rsid w:val="00FD2694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D24A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8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FD269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FD2694"/>
    <w:rPr>
      <w:lang w:eastAsia="en-US"/>
    </w:rPr>
  </w:style>
  <w:style w:type="character" w:customStyle="1" w:styleId="B3Char">
    <w:name w:val="B3 Char"/>
    <w:link w:val="B3"/>
    <w:rsid w:val="00FD269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F148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F1480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qFormat/>
    <w:rsid w:val="006F1480"/>
    <w:rPr>
      <w:rFonts w:ascii="Times New Roman" w:eastAsia="Times New Roman" w:hAnsi="Times New Roman"/>
      <w:lang w:val="x-none" w:eastAsia="x-none"/>
    </w:rPr>
  </w:style>
  <w:style w:type="character" w:customStyle="1" w:styleId="CRCoverPageZchn">
    <w:name w:val="CR Cover Page Zchn"/>
    <w:link w:val="CRCoverPage"/>
    <w:locked/>
    <w:rsid w:val="001153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9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CD95C-000C-48A4-81B7-FBA4B5BE1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1991</Words>
  <Characters>11353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2019-11-06T15:22:00Z</dcterms:created>
  <dcterms:modified xsi:type="dcterms:W3CDTF">2019-11-08T03:44:00Z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(3)+4X4grUjYt6VGiMFWE8dxYs7T541BcJZjAubsTys1eFbcLlMLf2fwIaLIAdeJZkCl5MTObGf
OeD7cFYMxpVGFePFDYNod94+OAHDGBZtHKLNTuCBNL8WXmTWeEZHf6/iO5a6gdqIhiXh+6eX
ABRpsyF8bWx9DStPmU44TVU0uEMz5xx1blJdXm1dPLpoz/rs2v2BuZpmKKolngDQv55TEN1B
FFPclP6Hwy5Gn0jXhw</vt:lpwstr>
  </property>
  <property fmtid="{D5CDD505-2E9C-101B-9397-08002B2CF9AE}" pid="22" name="_2015_ms_pID_7253431">
    <vt:lpwstr>dTNsM/uxbf29dQwiTc5PkmripuePqCYYHVw+0WstfGQJltvyTwRZn1
X0fE/sNuiuYgK9NMQ7odDC/Vt+wHqcOyByUOoNtBzTDEoctChsrLFl08emoFZEkaonlQcrW7
FA7M4q3cYqThfqOknmH12+6/oEbpdfgLb22WL1x3YuD5MRk8lIj/4Ued8Vgly+OSQzJZLiuW
D31kqvYBmA4/kde+gfnDWaleCO7fqRRvx5vb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1573184462</vt:lpwstr>
  </property>
</Properties>
</file>